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r>
        <w:rPr>
          <w:rFonts w:ascii="Arial" w:hAnsi="Arial" w:cs="Arial"/>
          <w:b/>
          <w:bCs/>
          <w:lang w:val="de-DE"/>
        </w:rPr>
        <w:t>3GPP TSG RAN WG1 #1</w:t>
      </w:r>
      <w:r>
        <w:rPr>
          <w:rFonts w:hint="eastAsia" w:ascii="Arial" w:hAnsi="Arial" w:cs="Arial"/>
          <w:b/>
          <w:bCs/>
          <w:lang w:eastAsia="zh-CN"/>
        </w:rPr>
        <w:t>10</w:t>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ab/>
      </w:r>
      <w:r>
        <w:rPr>
          <w:rFonts w:ascii="Arial" w:hAnsi="Arial" w:cs="Arial"/>
          <w:b/>
          <w:bCs/>
          <w:lang w:val="de-DE"/>
        </w:rPr>
        <w:t>R1-220</w:t>
      </w:r>
      <w:r>
        <w:rPr>
          <w:rFonts w:hint="eastAsia" w:ascii="Arial" w:hAnsi="Arial" w:cs="Arial"/>
          <w:b/>
          <w:bCs/>
          <w:lang w:eastAsia="zh-CN"/>
        </w:rPr>
        <w:t>xxxx</w:t>
      </w:r>
    </w:p>
    <w:p>
      <w:pPr>
        <w:tabs>
          <w:tab w:val="center" w:pos="4536"/>
          <w:tab w:val="right" w:pos="9072"/>
        </w:tabs>
        <w:snapToGrid w:val="0"/>
        <w:spacing w:line="288" w:lineRule="auto"/>
      </w:pPr>
      <w:r>
        <w:rPr>
          <w:rFonts w:ascii="Arial" w:hAnsi="Arial" w:eastAsia="MS Mincho" w:cs="Arial"/>
          <w:b/>
          <w:bCs/>
          <w:lang w:eastAsia="ja-JP"/>
        </w:rPr>
        <w:t>Toulouse, France, August 22</w:t>
      </w:r>
      <w:r>
        <w:rPr>
          <w:rFonts w:hint="eastAsia" w:ascii="Arial" w:hAnsi="Arial" w:eastAsia="宋体" w:cs="Arial"/>
          <w:b/>
          <w:bCs/>
          <w:vertAlign w:val="superscript"/>
          <w:lang w:eastAsia="zh-CN"/>
        </w:rPr>
        <w:t>nd</w:t>
      </w:r>
      <w:r>
        <w:rPr>
          <w:rFonts w:hint="eastAsia" w:ascii="Arial" w:hAnsi="Arial" w:eastAsia="宋体" w:cs="Arial"/>
          <w:b/>
          <w:bCs/>
          <w:lang w:eastAsia="zh-CN"/>
        </w:rPr>
        <w:t xml:space="preserve"> </w:t>
      </w:r>
      <w:r>
        <w:rPr>
          <w:rFonts w:ascii="Arial" w:hAnsi="Arial" w:eastAsia="MS Mincho" w:cs="Arial"/>
          <w:b/>
          <w:bCs/>
          <w:lang w:eastAsia="ja-JP"/>
        </w:rPr>
        <w:t>– 26</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
          <w:lang w:eastAsia="zh-CN"/>
        </w:rPr>
      </w:pPr>
      <w:r>
        <w:rPr>
          <w:rFonts w:ascii="Arial" w:hAnsi="Arial" w:cs="Arial"/>
          <w:b/>
        </w:rPr>
        <w:t>Agenda item:</w:t>
      </w:r>
      <w:r>
        <w:rPr>
          <w:rFonts w:ascii="Arial" w:hAnsi="Arial" w:cs="Arial"/>
          <w:b/>
        </w:rPr>
        <w:tab/>
      </w:r>
      <w:bookmarkStart w:id="0" w:name="Source"/>
      <w:bookmarkEnd w:id="0"/>
      <w:r>
        <w:rPr>
          <w:rFonts w:ascii="Arial" w:hAnsi="Arial" w:cs="Arial"/>
          <w:b/>
        </w:rPr>
        <w:t>8.1</w:t>
      </w:r>
    </w:p>
    <w:p>
      <w:pPr>
        <w:tabs>
          <w:tab w:val="left" w:pos="1985"/>
        </w:tabs>
        <w:snapToGrid w:val="0"/>
        <w:spacing w:line="288" w:lineRule="auto"/>
        <w:ind w:left="1872" w:hanging="1872"/>
        <w:rPr>
          <w:b/>
        </w:rPr>
      </w:pPr>
      <w:r>
        <w:rPr>
          <w:rFonts w:ascii="Arial" w:hAnsi="Arial" w:cs="Arial"/>
          <w:b/>
        </w:rPr>
        <w:t xml:space="preserve">Source: </w:t>
      </w:r>
      <w:r>
        <w:rPr>
          <w:rFonts w:ascii="Arial" w:hAnsi="Arial" w:cs="Arial"/>
          <w:b/>
        </w:rPr>
        <w:tab/>
      </w:r>
      <w:r>
        <w:rPr>
          <w:rFonts w:ascii="Arial" w:hAnsi="Arial" w:cs="Arial"/>
          <w:b/>
        </w:rPr>
        <w:t>Moderator (</w:t>
      </w:r>
      <w:r>
        <w:rPr>
          <w:rFonts w:hint="eastAsia" w:ascii="Arial" w:hAnsi="Arial" w:cs="Arial"/>
          <w:b/>
          <w:lang w:eastAsia="zh-CN"/>
        </w:rPr>
        <w:t>ZTE</w:t>
      </w:r>
      <w:r>
        <w:rPr>
          <w:rFonts w:ascii="Arial" w:hAnsi="Arial" w:cs="Arial"/>
          <w:b/>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
        </w:rPr>
        <w:t>Moderator Summary</w:t>
      </w:r>
      <w:r>
        <w:rPr>
          <w:rFonts w:hint="eastAsia" w:ascii="Arial" w:hAnsi="Arial" w:cs="Arial"/>
          <w:b/>
          <w:lang w:eastAsia="zh-CN"/>
        </w:rPr>
        <w:t xml:space="preserve"> on</w:t>
      </w:r>
      <w:r>
        <w:rPr>
          <w:rFonts w:ascii="Arial" w:hAnsi="Arial" w:cs="Arial"/>
          <w:b/>
        </w:rPr>
        <w:t xml:space="preserve"> Rel-17 </w:t>
      </w:r>
      <w:r>
        <w:rPr>
          <w:rFonts w:hint="eastAsia" w:ascii="Arial" w:hAnsi="Arial" w:cs="Arial"/>
          <w:b/>
          <w:lang w:eastAsia="zh-CN"/>
        </w:rPr>
        <w:t>FeMIMO maintenance for SRS in Round 2</w:t>
      </w:r>
    </w:p>
    <w:p>
      <w:pPr>
        <w:pBdr>
          <w:bottom w:val="single" w:color="000000" w:sz="6" w:space="1"/>
        </w:pBdr>
        <w:tabs>
          <w:tab w:val="left" w:pos="1985"/>
        </w:tabs>
        <w:snapToGrid w:val="0"/>
        <w:spacing w:line="288" w:lineRule="auto"/>
        <w:ind w:left="1872" w:hanging="1872"/>
        <w:rPr>
          <w:b/>
        </w:rPr>
      </w:pPr>
      <w:r>
        <w:rPr>
          <w:rFonts w:ascii="Arial" w:hAnsi="Arial" w:cs="Arial"/>
          <w:b/>
        </w:rPr>
        <w:t>Document for:</w:t>
      </w:r>
      <w:r>
        <w:rPr>
          <w:rFonts w:ascii="Arial" w:hAnsi="Arial" w:cs="Arial"/>
          <w:b/>
        </w:rPr>
        <w:tab/>
      </w:r>
      <w:bookmarkStart w:id="1" w:name="DocumentFor"/>
      <w:bookmarkEnd w:id="1"/>
      <w:r>
        <w:rPr>
          <w:rFonts w:ascii="Arial" w:hAnsi="Arial" w:cs="Arial"/>
          <w:b/>
        </w:rPr>
        <w:t>Discussion and Decision</w:t>
      </w:r>
    </w:p>
    <w:p>
      <w:pPr>
        <w:snapToGrid w:val="0"/>
        <w:rPr>
          <w:b/>
          <w:sz w:val="16"/>
          <w:szCs w:val="16"/>
        </w:rPr>
      </w:pPr>
    </w:p>
    <w:p>
      <w:pPr>
        <w:numPr>
          <w:ilvl w:val="0"/>
          <w:numId w:val="1"/>
        </w:numPr>
        <w:ind w:left="426" w:hanging="426"/>
      </w:pPr>
      <w:r>
        <w:t>Introduction</w:t>
      </w:r>
    </w:p>
    <w:p>
      <w:pPr>
        <w:spacing w:after="60" w:line="288" w:lineRule="auto"/>
        <w:rPr>
          <w:rFonts w:eastAsia="Malgun Gothic" w:cs="Batang"/>
          <w:lang w:eastAsia="zh-CN" w:bidi="ar"/>
        </w:rPr>
      </w:pPr>
      <w:r>
        <w:rPr>
          <w:rFonts w:hint="eastAsia" w:eastAsia="Malgun Gothic" w:cs="Batang"/>
          <w:lang w:eastAsia="zh-CN" w:bidi="ar"/>
        </w:rPr>
        <w:t>Moderator summary on Rel-17 FeMIMO maintenance for SRS in Round 2 is given below, which focus on the follows:</w:t>
      </w:r>
    </w:p>
    <w:p>
      <w:pPr>
        <w:numPr>
          <w:ilvl w:val="0"/>
          <w:numId w:val="2"/>
        </w:numPr>
        <w:spacing w:after="60" w:line="288" w:lineRule="auto"/>
        <w:rPr>
          <w:rFonts w:eastAsia="Malgun Gothic" w:cs="Batang"/>
          <w:lang w:eastAsia="zh-CN" w:bidi="ar"/>
        </w:rPr>
      </w:pPr>
      <w:r>
        <w:rPr>
          <w:rFonts w:hint="eastAsia" w:eastAsia="Malgun Gothic" w:cs="Batang"/>
          <w:lang w:eastAsia="zh-CN" w:bidi="ar"/>
        </w:rPr>
        <w:t>Draft CR of issue#2</w:t>
      </w:r>
    </w:p>
    <w:p>
      <w:pPr>
        <w:numPr>
          <w:ilvl w:val="0"/>
          <w:numId w:val="2"/>
        </w:numPr>
        <w:spacing w:after="60" w:line="288" w:lineRule="auto"/>
        <w:rPr>
          <w:rFonts w:eastAsia="Malgun Gothic" w:cs="Batang"/>
          <w:lang w:eastAsia="zh-CN" w:bidi="ar"/>
        </w:rPr>
      </w:pPr>
      <w:r>
        <w:rPr>
          <w:rFonts w:hint="eastAsia" w:eastAsia="Malgun Gothic" w:cs="Batang"/>
          <w:lang w:eastAsia="zh-CN" w:bidi="ar"/>
        </w:rPr>
        <w:t>Discussion of issue#6</w:t>
      </w:r>
    </w:p>
    <w:p>
      <w:pPr>
        <w:spacing w:after="60" w:line="288" w:lineRule="auto"/>
        <w:rPr>
          <w:b/>
        </w:rPr>
      </w:pPr>
      <w:r>
        <w:rPr>
          <w:rFonts w:hint="eastAsia" w:eastAsia="Malgun Gothic" w:cs="Batang"/>
          <w:lang w:eastAsia="zh-CN" w:bidi="ar"/>
        </w:rPr>
        <w:t>Notably, c</w:t>
      </w:r>
      <w:r>
        <w:rPr>
          <w:rFonts w:eastAsia="Malgun Gothic" w:cs="Batang"/>
          <w:lang w:eastAsia="zh-CN" w:bidi="ar"/>
        </w:rPr>
        <w:t>ompany’s comments</w:t>
      </w:r>
      <w:r>
        <w:rPr>
          <w:rFonts w:hint="eastAsia" w:eastAsia="Malgun Gothic" w:cs="Batang"/>
          <w:lang w:eastAsia="zh-CN" w:bidi="ar"/>
        </w:rPr>
        <w:t xml:space="preserve"> in this round</w:t>
      </w:r>
      <w:r>
        <w:rPr>
          <w:rFonts w:eastAsia="Malgun Gothic" w:cs="Batang"/>
          <w:lang w:eastAsia="zh-CN" w:bidi="ar"/>
        </w:rPr>
        <w:t xml:space="preserve"> are </w:t>
      </w:r>
      <w:r>
        <w:rPr>
          <w:rFonts w:hint="eastAsia" w:eastAsia="Malgun Gothic" w:cs="Batang"/>
          <w:lang w:eastAsia="zh-CN" w:bidi="ar"/>
        </w:rPr>
        <w:t xml:space="preserve">highly expected </w:t>
      </w:r>
      <w:r>
        <w:rPr>
          <w:rFonts w:eastAsia="Malgun Gothic" w:cs="Batang"/>
          <w:b/>
          <w:color w:val="FF0000"/>
          <w:lang w:eastAsia="zh-CN" w:bidi="ar"/>
        </w:rPr>
        <w:t xml:space="preserve">before </w:t>
      </w:r>
      <w:r>
        <w:rPr>
          <w:rFonts w:hint="eastAsia" w:eastAsia="Malgun Gothic" w:cs="Batang"/>
          <w:b/>
          <w:color w:val="FF0000"/>
          <w:lang w:eastAsia="zh-CN" w:bidi="ar"/>
        </w:rPr>
        <w:t xml:space="preserve">Thursday </w:t>
      </w:r>
      <w:r>
        <w:rPr>
          <w:rFonts w:eastAsia="Malgun Gothic" w:cs="Batang"/>
          <w:b/>
          <w:color w:val="FF0000"/>
          <w:lang w:eastAsia="zh-CN" w:bidi="ar"/>
        </w:rPr>
        <w:t>1</w:t>
      </w:r>
      <w:r>
        <w:rPr>
          <w:rFonts w:hint="eastAsia" w:eastAsia="Malgun Gothic" w:cs="Batang"/>
          <w:b/>
          <w:color w:val="FF0000"/>
          <w:lang w:eastAsia="zh-CN" w:bidi="ar"/>
        </w:rPr>
        <w:t>9</w:t>
      </w:r>
      <w:r>
        <w:rPr>
          <w:rFonts w:eastAsia="Malgun Gothic" w:cs="Batang"/>
          <w:b/>
          <w:color w:val="FF0000"/>
          <w:lang w:eastAsia="zh-CN" w:bidi="ar"/>
        </w:rPr>
        <w:t>:</w:t>
      </w:r>
      <w:r>
        <w:rPr>
          <w:rFonts w:hint="eastAsia" w:eastAsia="Malgun Gothic" w:cs="Batang"/>
          <w:b/>
          <w:color w:val="FF0000"/>
          <w:lang w:eastAsia="zh-CN" w:bidi="ar"/>
        </w:rPr>
        <w:t>3</w:t>
      </w:r>
      <w:r>
        <w:rPr>
          <w:rFonts w:eastAsia="Malgun Gothic" w:cs="Batang"/>
          <w:b/>
          <w:color w:val="FF0000"/>
          <w:lang w:eastAsia="zh-CN" w:bidi="ar"/>
        </w:rPr>
        <w:t>0 (local time in France)</w:t>
      </w:r>
      <w:r>
        <w:rPr>
          <w:rFonts w:eastAsia="Malgun Gothic" w:cs="Batang"/>
          <w:b/>
          <w:lang w:eastAsia="zh-CN" w:bidi="ar"/>
        </w:rPr>
        <w:t>.</w:t>
      </w:r>
    </w:p>
    <w:p>
      <w:pPr>
        <w:rPr>
          <w:sz w:val="22"/>
          <w:szCs w:val="22"/>
          <w:lang w:eastAsia="zh-CN"/>
        </w:rPr>
      </w:pPr>
    </w:p>
    <w:p>
      <w:pPr>
        <w:pStyle w:val="2"/>
        <w:numPr>
          <w:ilvl w:val="0"/>
          <w:numId w:val="3"/>
        </w:numPr>
        <w:spacing w:before="0" w:after="0" w:line="240" w:lineRule="auto"/>
        <w:rPr>
          <w:sz w:val="22"/>
          <w:szCs w:val="22"/>
          <w:lang w:eastAsia="zh-CN"/>
        </w:rPr>
      </w:pPr>
      <w:r>
        <w:rPr>
          <w:rFonts w:hint="eastAsia"/>
          <w:bCs/>
          <w:sz w:val="22"/>
          <w:szCs w:val="22"/>
          <w:lang w:eastAsia="zh-CN"/>
        </w:rPr>
        <w:t>Issue#2:</w:t>
      </w:r>
      <w:r>
        <w:rPr>
          <w:rFonts w:hint="eastAsia"/>
          <w:sz w:val="22"/>
          <w:szCs w:val="22"/>
          <w:lang w:eastAsia="zh-CN"/>
        </w:rPr>
        <w:t xml:space="preserve"> </w:t>
      </w:r>
      <w:r>
        <w:rPr>
          <w:rFonts w:hint="eastAsia"/>
          <w:b w:val="0"/>
          <w:bCs/>
          <w:sz w:val="22"/>
          <w:szCs w:val="22"/>
          <w:lang w:eastAsia="zh-CN"/>
        </w:rPr>
        <w:t xml:space="preserve">TS 38.214, CR </w:t>
      </w:r>
      <w:r>
        <w:rPr>
          <w:rFonts w:cs="Arial"/>
          <w:b w:val="0"/>
          <w:bCs/>
          <w:sz w:val="22"/>
          <w:szCs w:val="22"/>
        </w:rPr>
        <w:t xml:space="preserve">on </w:t>
      </w:r>
      <w:r>
        <w:rPr>
          <w:rFonts w:hint="eastAsia"/>
          <w:b w:val="0"/>
          <w:bCs/>
          <w:sz w:val="22"/>
          <w:szCs w:val="22"/>
          <w:lang w:eastAsia="zh-CN"/>
        </w:rPr>
        <w:t xml:space="preserve">available slot offset </w:t>
      </w:r>
      <w:r>
        <w:rPr>
          <w:b w:val="0"/>
          <w:bCs/>
          <w:sz w:val="22"/>
          <w:szCs w:val="22"/>
          <w:lang w:eastAsia="zh-CN"/>
        </w:rPr>
        <w:t>‘</w:t>
      </w:r>
      <w:r>
        <w:rPr>
          <w:rFonts w:hint="eastAsia"/>
          <w:b w:val="0"/>
          <w:bCs/>
          <w:sz w:val="22"/>
          <w:szCs w:val="22"/>
          <w:lang w:eastAsia="zh-CN"/>
        </w:rPr>
        <w:t>t</w:t>
      </w:r>
      <w:r>
        <w:rPr>
          <w:b w:val="0"/>
          <w:bCs/>
          <w:sz w:val="22"/>
          <w:szCs w:val="22"/>
          <w:lang w:eastAsia="zh-CN"/>
        </w:rPr>
        <w:t>’</w:t>
      </w:r>
      <w:r>
        <w:rPr>
          <w:rFonts w:hint="eastAsia"/>
          <w:b w:val="0"/>
          <w:bCs/>
          <w:sz w:val="22"/>
          <w:szCs w:val="22"/>
          <w:lang w:eastAsia="zh-CN"/>
        </w:rPr>
        <w:t xml:space="preserve"> without configuration</w:t>
      </w:r>
      <w:r>
        <w:rPr>
          <w:b w:val="0"/>
          <w:bCs/>
          <w:sz w:val="22"/>
          <w:szCs w:val="22"/>
          <w:lang w:eastAsia="zh-CN"/>
        </w:rPr>
        <w:t xml:space="preserve"> and </w:t>
      </w:r>
      <w:r>
        <w:rPr>
          <w:rFonts w:hint="eastAsia"/>
          <w:b w:val="0"/>
          <w:bCs/>
          <w:sz w:val="22"/>
          <w:szCs w:val="22"/>
          <w:lang w:eastAsia="zh-CN"/>
        </w:rPr>
        <w:t xml:space="preserve">the transmission </w:t>
      </w:r>
      <w:r>
        <w:rPr>
          <w:b w:val="0"/>
          <w:bCs/>
          <w:sz w:val="22"/>
          <w:szCs w:val="22"/>
          <w:lang w:eastAsia="zh-CN"/>
        </w:rPr>
        <w:t>timeline</w:t>
      </w:r>
      <w:r>
        <w:rPr>
          <w:rFonts w:hint="eastAsia"/>
          <w:b w:val="0"/>
          <w:bCs/>
          <w:sz w:val="22"/>
          <w:szCs w:val="22"/>
          <w:lang w:eastAsia="zh-CN"/>
        </w:rPr>
        <w:t xml:space="preserve"> of aperiodic SRS</w:t>
      </w:r>
      <w:r>
        <w:rPr>
          <w:rFonts w:hint="eastAsia" w:cs="Arial"/>
          <w:b w:val="0"/>
          <w:bCs/>
          <w:sz w:val="22"/>
          <w:szCs w:val="22"/>
          <w:lang w:eastAsia="zh-CN"/>
        </w:rPr>
        <w:t xml:space="preserve"> (</w:t>
      </w:r>
      <w:r>
        <w:rPr>
          <w:rFonts w:cs="Arial"/>
          <w:b w:val="0"/>
          <w:bCs/>
          <w:sz w:val="22"/>
          <w:szCs w:val="22"/>
        </w:rPr>
        <w:t>R1-22</w:t>
      </w:r>
      <w:r>
        <w:rPr>
          <w:rFonts w:hint="eastAsia" w:cs="Arial"/>
          <w:b w:val="0"/>
          <w:bCs/>
          <w:sz w:val="22"/>
          <w:szCs w:val="22"/>
          <w:lang w:eastAsia="zh-CN"/>
        </w:rPr>
        <w:t>06136, ZTE)</w:t>
      </w:r>
    </w:p>
    <w:tbl>
      <w:tblPr>
        <w:tblStyle w:val="7"/>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A total of three issues have been involved in this CR.</w:t>
            </w:r>
          </w:p>
          <w:p>
            <w:pPr>
              <w:tabs>
                <w:tab w:val="left" w:pos="2715"/>
              </w:tabs>
              <w:snapToGrid w:val="0"/>
              <w:rPr>
                <w:lang w:eastAsia="zh-CN"/>
              </w:rPr>
            </w:pPr>
            <w:r>
              <w:rPr>
                <w:rFonts w:hint="eastAsia"/>
                <w:lang w:eastAsia="zh-CN"/>
              </w:rPr>
              <w:t xml:space="preserve">First, with regard to available slot offset </w:t>
            </w:r>
            <w:r>
              <w:rPr>
                <w:lang w:eastAsia="zh-CN"/>
              </w:rPr>
              <w:t>‘</w:t>
            </w:r>
            <w:r>
              <w:rPr>
                <w:rFonts w:hint="eastAsia"/>
                <w:lang w:eastAsia="zh-CN"/>
              </w:rPr>
              <w:t>t</w:t>
            </w:r>
            <w:r>
              <w:rPr>
                <w:lang w:eastAsia="zh-CN"/>
              </w:rPr>
              <w:t>’</w:t>
            </w:r>
            <w:r>
              <w:rPr>
                <w:rFonts w:hint="eastAsia"/>
                <w:lang w:eastAsia="zh-CN"/>
              </w:rPr>
              <w:t xml:space="preserve"> for the SRS resource set without configured </w:t>
            </w:r>
            <w:r>
              <w:rPr>
                <w:lang w:eastAsia="zh-CN"/>
              </w:rPr>
              <w:t>‘</w:t>
            </w:r>
            <w:r>
              <w:rPr>
                <w:rFonts w:hint="eastAsia"/>
                <w:lang w:eastAsia="zh-CN"/>
              </w:rPr>
              <w:t>t</w:t>
            </w:r>
            <w:r>
              <w:rPr>
                <w:lang w:eastAsia="zh-CN"/>
              </w:rPr>
              <w:t>’</w:t>
            </w:r>
            <w:r>
              <w:rPr>
                <w:rFonts w:hint="eastAsia"/>
                <w:lang w:eastAsia="zh-CN"/>
              </w:rPr>
              <w:t xml:space="preserve"> when at least another SRS resource set is configured with </w:t>
            </w:r>
            <w:r>
              <w:rPr>
                <w:lang w:eastAsia="zh-CN"/>
              </w:rPr>
              <w:t>‘</w:t>
            </w:r>
            <w:r>
              <w:rPr>
                <w:rFonts w:hint="eastAsia"/>
                <w:lang w:eastAsia="zh-CN"/>
              </w:rPr>
              <w:t>t</w:t>
            </w:r>
            <w:r>
              <w:rPr>
                <w:lang w:eastAsia="zh-CN"/>
              </w:rPr>
              <w:t>’</w:t>
            </w:r>
            <w:r>
              <w:rPr>
                <w:rFonts w:hint="eastAsia"/>
                <w:lang w:eastAsia="zh-CN"/>
              </w:rPr>
              <w:t>, the current description in TS 38.214 deviates from the yellow highlighted parts in the following agreement which was reached in RAN1#106b-e meeting.</w:t>
            </w:r>
          </w:p>
          <w:tbl>
            <w:tblPr>
              <w:tblStyle w:val="7"/>
              <w:tblW w:w="0" w:type="auto"/>
              <w:tblInd w:w="0" w:type="dxa"/>
              <w:tblLayout w:type="fixed"/>
              <w:tblCellMar>
                <w:top w:w="0" w:type="dxa"/>
                <w:left w:w="108" w:type="dxa"/>
                <w:bottom w:w="0" w:type="dxa"/>
                <w:right w:w="108" w:type="dxa"/>
              </w:tblCellMar>
            </w:tblPr>
            <w:tblGrid>
              <w:gridCol w:w="7241"/>
            </w:tblGrid>
            <w:tr>
              <w:tblPrEx>
                <w:tblCellMar>
                  <w:top w:w="0" w:type="dxa"/>
                  <w:left w:w="108" w:type="dxa"/>
                  <w:bottom w:w="0" w:type="dxa"/>
                  <w:right w:w="108" w:type="dxa"/>
                </w:tblCellMar>
              </w:tblPrEx>
              <w:tc>
                <w:tcPr>
                  <w:tcW w:w="7241" w:type="dxa"/>
                </w:tcPr>
                <w:p>
                  <w:pPr>
                    <w:tabs>
                      <w:tab w:val="left" w:pos="2715"/>
                    </w:tabs>
                    <w:snapToGrid w:val="0"/>
                    <w:rPr>
                      <w:b/>
                      <w:bCs/>
                      <w:lang w:eastAsia="zh-CN"/>
                    </w:rPr>
                  </w:pPr>
                  <w:r>
                    <w:rPr>
                      <w:b/>
                      <w:bCs/>
                      <w:lang w:eastAsia="zh-CN"/>
                    </w:rPr>
                    <w:t>Agreement</w:t>
                  </w:r>
                </w:p>
                <w:p>
                  <w:pPr>
                    <w:adjustRightInd w:val="0"/>
                    <w:snapToGrid w:val="0"/>
                  </w:pPr>
                  <w:r>
                    <w:t>Bit width of SOI depends on the maximum number of “t” values configured for any of the aperiodic SRS resource sets (FFS: across all CCs or across a CC/BWP)</w:t>
                  </w:r>
                </w:p>
                <w:p>
                  <w:pPr>
                    <w:widowControl w:val="0"/>
                    <w:numPr>
                      <w:ilvl w:val="0"/>
                      <w:numId w:val="4"/>
                    </w:numPr>
                    <w:adjustRightInd w:val="0"/>
                    <w:snapToGrid w:val="0"/>
                    <w:rPr>
                      <w:rFonts w:eastAsia="Malgun Gothic"/>
                      <w:iCs/>
                    </w:rPr>
                  </w:pPr>
                  <w:r>
                    <w:rPr>
                      <w:rFonts w:eastAsia="Malgun Gothic"/>
                    </w:rPr>
                    <w:t>The SOI field is 0 bit if the maximum number of ‘t’ values is one</w:t>
                  </w:r>
                </w:p>
                <w:p>
                  <w:pPr>
                    <w:widowControl w:val="0"/>
                    <w:numPr>
                      <w:ilvl w:val="0"/>
                      <w:numId w:val="4"/>
                    </w:numPr>
                    <w:adjustRightInd w:val="0"/>
                    <w:snapToGrid w:val="0"/>
                    <w:rPr>
                      <w:rFonts w:eastAsia="Malgun Gothic"/>
                      <w:iCs/>
                      <w:highlight w:val="yellow"/>
                    </w:rPr>
                  </w:pPr>
                  <w:r>
                    <w:rPr>
                      <w:rFonts w:eastAsia="Malgun Gothic"/>
                      <w:highlight w:val="yellow"/>
                    </w:rPr>
                    <w:t>If at least one resource set has “t” configured</w:t>
                  </w:r>
                </w:p>
                <w:p>
                  <w:pPr>
                    <w:widowControl w:val="0"/>
                    <w:numPr>
                      <w:ilvl w:val="1"/>
                      <w:numId w:val="4"/>
                    </w:numPr>
                    <w:adjustRightInd w:val="0"/>
                    <w:snapToGrid w:val="0"/>
                    <w:rPr>
                      <w:rFonts w:eastAsia="Malgun Gothic"/>
                      <w:iCs/>
                    </w:rPr>
                  </w:pPr>
                  <w:r>
                    <w:rPr>
                      <w:rFonts w:eastAsia="Malgun Gothic"/>
                    </w:rPr>
                    <w:t>For the resource sets with “t” value configured, each of them is configured with K values of “t”, where 1&lt;=K&lt;=4</w:t>
                  </w:r>
                </w:p>
                <w:p>
                  <w:pPr>
                    <w:widowControl w:val="0"/>
                    <w:numPr>
                      <w:ilvl w:val="1"/>
                      <w:numId w:val="4"/>
                    </w:numPr>
                    <w:adjustRightInd w:val="0"/>
                    <w:snapToGrid w:val="0"/>
                    <w:rPr>
                      <w:rFonts w:eastAsia="Malgun Gothic"/>
                      <w:iCs/>
                      <w:highlight w:val="yellow"/>
                    </w:rPr>
                  </w:pPr>
                  <w:r>
                    <w:rPr>
                      <w:rFonts w:eastAsia="Malgun Gothic"/>
                      <w:highlight w:val="yellow"/>
                    </w:rPr>
                    <w:t>t=0 applies for the resource set(s) without “t” configured in RRC</w:t>
                  </w:r>
                </w:p>
                <w:p>
                  <w:pPr>
                    <w:widowControl w:val="0"/>
                    <w:numPr>
                      <w:ilvl w:val="0"/>
                      <w:numId w:val="4"/>
                    </w:numPr>
                    <w:adjustRightInd w:val="0"/>
                    <w:snapToGrid w:val="0"/>
                    <w:rPr>
                      <w:lang w:eastAsia="zh-CN"/>
                    </w:rPr>
                  </w:pPr>
                  <w:r>
                    <w:rPr>
                      <w:rFonts w:eastAsia="Malgun Gothic"/>
                    </w:rPr>
                    <w:t>If none of the resource sets is configured with “t” values, follow Rel-15 approach to determine slot offset</w:t>
                  </w:r>
                  <w:r>
                    <w:t>.</w:t>
                  </w:r>
                </w:p>
              </w:tc>
            </w:tr>
          </w:tbl>
          <w:p>
            <w:pPr>
              <w:tabs>
                <w:tab w:val="left" w:pos="2715"/>
              </w:tabs>
              <w:snapToGrid w:val="0"/>
              <w:spacing w:before="182" w:beforeLines="50" w:line="260" w:lineRule="auto"/>
              <w:rPr>
                <w:lang w:eastAsia="zh-CN"/>
              </w:rPr>
            </w:pPr>
            <w:r>
              <w:rPr>
                <w:rFonts w:hint="eastAsia"/>
                <w:lang w:eastAsia="zh-CN"/>
              </w:rPr>
              <w:t xml:space="preserve">Second, the condition that </w:t>
            </w:r>
            <w:r>
              <w:rPr>
                <w:lang w:eastAsia="zh-CN"/>
              </w:rPr>
              <w:t>“</w:t>
            </w:r>
            <w:r>
              <w:rPr>
                <w:rFonts w:hint="eastAsia"/>
                <w:lang w:eastAsia="zh-CN"/>
              </w:rPr>
              <w:t xml:space="preserve">the UE receives the DCI triggering aperiodic SRS in slot </w:t>
            </w:r>
            <w:r>
              <w:rPr>
                <w:rFonts w:hint="eastAsia"/>
                <w:i/>
                <w:iCs/>
                <w:lang w:eastAsia="zh-CN"/>
              </w:rPr>
              <w:t xml:space="preserve">n </w:t>
            </w:r>
            <w:r>
              <w:rPr>
                <w:rFonts w:hint="eastAsia"/>
                <w:lang w:eastAsia="zh-CN"/>
              </w:rPr>
              <w:t xml:space="preserve">and none of the resource sets is configured with parameter </w:t>
            </w:r>
            <w:r>
              <w:rPr>
                <w:rFonts w:hint="eastAsia"/>
                <w:i/>
                <w:iCs/>
                <w:lang w:eastAsia="zh-CN"/>
              </w:rPr>
              <w:t xml:space="preserve">availableSlotOffset </w:t>
            </w:r>
            <w:r>
              <w:rPr>
                <w:rFonts w:hint="eastAsia"/>
                <w:lang w:eastAsia="zh-CN"/>
              </w:rPr>
              <w:t xml:space="preserve">across all configured BWPs in a component carrier, and if the UE is NOT configured with </w:t>
            </w:r>
            <w:r>
              <w:rPr>
                <w:rFonts w:hint="eastAsia"/>
                <w:i/>
                <w:iCs/>
                <w:lang w:eastAsia="zh-CN"/>
              </w:rPr>
              <w:t>ca-SlotOffset</w:t>
            </w:r>
            <w:r>
              <w:rPr>
                <w:rFonts w:hint="eastAsia"/>
                <w:lang w:eastAsia="zh-CN"/>
              </w:rPr>
              <w:t xml:space="preserve"> for at least one of the triggered and triggering cell</w:t>
            </w:r>
            <w:r>
              <w:rPr>
                <w:lang w:eastAsia="zh-CN"/>
              </w:rPr>
              <w:t>”</w:t>
            </w:r>
            <w:r>
              <w:rPr>
                <w:rFonts w:hint="eastAsia"/>
                <w:lang w:eastAsia="zh-CN"/>
              </w:rPr>
              <w:t xml:space="preserve"> cannot be captured accurately due to the ambiguity of the current wording </w:t>
            </w:r>
            <w:r>
              <w:rPr>
                <w:lang w:eastAsia="zh-CN"/>
              </w:rPr>
              <w:t>“</w:t>
            </w:r>
            <w:r>
              <w:rPr>
                <w:rFonts w:hint="eastAsia"/>
                <w:lang w:eastAsia="zh-CN"/>
              </w:rPr>
              <w:t>otherwise</w:t>
            </w:r>
            <w:r>
              <w:rPr>
                <w:lang w:eastAsia="zh-CN"/>
              </w:rPr>
              <w:t>”</w:t>
            </w:r>
            <w:r>
              <w:rPr>
                <w:rFonts w:hint="eastAsia"/>
                <w:lang w:eastAsia="zh-CN"/>
              </w:rPr>
              <w:t xml:space="preserve"> in TS 38.214.</w:t>
            </w:r>
          </w:p>
          <w:p>
            <w:pPr>
              <w:tabs>
                <w:tab w:val="left" w:pos="2715"/>
              </w:tabs>
              <w:snapToGrid w:val="0"/>
              <w:rPr>
                <w:lang w:eastAsia="zh-CN"/>
              </w:rPr>
            </w:pPr>
            <w:r>
              <w:rPr>
                <w:rFonts w:hint="eastAsia"/>
                <w:lang w:eastAsia="zh-CN"/>
              </w:rPr>
              <w:t>Third, some editorial revisions are pointed out.</w:t>
            </w:r>
          </w:p>
          <w:p>
            <w:pPr>
              <w:tabs>
                <w:tab w:val="left" w:pos="2715"/>
              </w:tabs>
              <w:snapToGrid w:val="0"/>
              <w:rPr>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s initial assessment: This issue is essential correction and shall be discussed in RAN1#110 meeting.</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hint="eastAsia" w:eastAsia="Malgun Gothic"/>
              </w:rPr>
              <w:t>Support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lang w:eastAsia="zh-CN"/>
              </w:rPr>
              <w:t xml:space="preserve">We are fine to discuss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hint="eastAsia" w:eastAsia="Malgun Gothic"/>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 xml:space="preserve">ine </w:t>
            </w:r>
            <w:r>
              <w:rPr>
                <w:rFonts w:hint="eastAsia"/>
                <w:lang w:eastAsia="zh-CN"/>
              </w:rPr>
              <w:t>t</w:t>
            </w:r>
            <w:r>
              <w:rPr>
                <w:lang w:eastAsia="zh-CN"/>
              </w:rPr>
              <w: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eastAsia="MS Mincho"/>
                <w:lang w:eastAsia="ja-JP"/>
              </w:rPr>
              <w:t>DOCOMO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eastAsia="MS Mincho"/>
                <w:lang w:eastAsia="ja-JP"/>
              </w:rPr>
              <w:t>We are 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ja-JP"/>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ja-JP"/>
              </w:rPr>
            </w:pPr>
            <w:r>
              <w:rPr>
                <w:rFonts w:hint="eastAsia"/>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We are fine to discuss it.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v</w:t>
            </w:r>
            <w:r>
              <w:rPr>
                <w:lang w:eastAsia="zh-CN"/>
              </w:rPr>
              <w:t>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S</w:t>
            </w:r>
            <w:r>
              <w:rPr>
                <w:lang w:eastAsia="zh-CN"/>
              </w:rPr>
              <w:t>ome of the editorial corrections are fine to make the spec more clear.</w:t>
            </w:r>
          </w:p>
          <w:p>
            <w:pPr>
              <w:tabs>
                <w:tab w:val="left" w:pos="2715"/>
              </w:tabs>
              <w:snapToGrid w:val="0"/>
              <w:rPr>
                <w:lang w:eastAsia="zh-CN"/>
              </w:rPr>
            </w:pPr>
            <w:r>
              <w:rPr>
                <w:rFonts w:hint="eastAsia"/>
                <w:lang w:eastAsia="zh-CN"/>
              </w:rPr>
              <w:t>H</w:t>
            </w:r>
            <w:r>
              <w:rPr>
                <w:lang w:eastAsia="zh-CN"/>
              </w:rPr>
              <w:t xml:space="preserve">owever, on the revision of applying “t=0” to resource sets without t configured, we think it doesn’t change what in the spec fundamentally. The spec reads the same with or without such revision.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OK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 xml:space="preserve">Almost all companies are ok to discuss this in RAN1#110 meeting. The draft CR in </w:t>
            </w:r>
            <w:r>
              <w:t>R1-22</w:t>
            </w:r>
            <w:r>
              <w:rPr>
                <w:rFonts w:hint="eastAsia"/>
                <w:lang w:eastAsia="zh-CN"/>
              </w:rPr>
              <w:t>0</w:t>
            </w:r>
            <w:ins w:id="0" w:author="作者">
              <w:r>
                <w:rPr>
                  <w:rFonts w:hint="eastAsia"/>
                  <w:lang w:eastAsia="zh-CN"/>
                </w:rPr>
                <w:t>6136</w:t>
              </w:r>
            </w:ins>
            <w:del w:id="1" w:author="作者">
              <w:r>
                <w:rPr>
                  <w:rFonts w:hint="eastAsia"/>
                  <w:lang w:eastAsia="zh-CN"/>
                </w:rPr>
                <w:delText>5764</w:delText>
              </w:r>
            </w:del>
            <w:r>
              <w:rPr>
                <w:rFonts w:hint="eastAsia"/>
                <w:lang w:eastAsia="zh-CN"/>
              </w:rPr>
              <w:t xml:space="preserve"> can be used for the endorsement.</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w:t>
            </w:r>
            <w:ins w:id="2" w:author="作者">
              <w:r>
                <w:rPr>
                  <w:rFonts w:hint="eastAsia"/>
                  <w:lang w:eastAsia="zh-CN"/>
                </w:rPr>
                <w:t>6136</w:t>
              </w:r>
            </w:ins>
            <w:del w:id="3" w:author="作者">
              <w:r>
                <w:rPr/>
                <w:delText>5764</w:delText>
              </w:r>
            </w:del>
            <w:r>
              <w:rPr>
                <w:rFonts w:hint="eastAsia"/>
                <w:lang w:eastAsia="zh-CN"/>
              </w:rPr>
              <w:t xml:space="preserve"> </w:t>
            </w:r>
            <w:r>
              <w:t>on Rel-17 aperiodic SRS configuration for 1T4R is endorsed.</w:t>
            </w:r>
          </w:p>
          <w:p>
            <w:pPr>
              <w:numPr>
                <w:ilvl w:val="0"/>
                <w:numId w:val="5"/>
              </w:numPr>
              <w:snapToGrid w:val="0"/>
              <w:rPr>
                <w:lang w:eastAsia="zh-CN"/>
              </w:rPr>
            </w:pPr>
            <w:r>
              <w:t xml:space="preserve">Final CR is submitted in R1-220xxxx.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 xml:space="preserve">Please further check the draft CR in </w:t>
            </w:r>
            <w:r>
              <w:fldChar w:fldCharType="begin"/>
            </w:r>
            <w:r>
              <w:instrText xml:space="preserve"> HYPERLINK "https://www.3gpp.org/ftp/tsg_ran/WG1_RL1/TSGR1_110/Inbox/drafts/8.1(NR_feMIMO)/SRS/issue%232/R1-220xxxx%20Draft%20CR%20on%20SRS%20enhancement%20in%20TS%2038.214.docx" </w:instrText>
            </w:r>
            <w:r>
              <w:fldChar w:fldCharType="separate"/>
            </w:r>
            <w:r>
              <w:rPr>
                <w:rFonts w:hint="eastAsia"/>
                <w:lang w:eastAsia="zh-CN"/>
              </w:rPr>
              <w:t>here</w:t>
            </w:r>
            <w:r>
              <w:rPr>
                <w:rFonts w:hint="eastAsia"/>
                <w:lang w:eastAsia="zh-CN"/>
              </w:rPr>
              <w:fldChar w:fldCharType="end"/>
            </w:r>
            <w:r>
              <w:rPr>
                <w:rFonts w:hint="eastAsia"/>
                <w:lang w:eastAsia="zh-CN"/>
              </w:rPr>
              <w:t xml:space="preserve"> for approval and let me know if you would like to co-source the CR.</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Issue #2 is not on aperiodic SRS configuration for 1T4R.</w:t>
            </w:r>
          </w:p>
          <w:p>
            <w:pPr>
              <w:snapToGrid w:val="0"/>
              <w:rPr>
                <w:lang w:eastAsia="zh-CN"/>
              </w:rPr>
            </w:pPr>
            <w:r>
              <w:rPr>
                <w:lang w:eastAsia="zh-CN"/>
              </w:rPr>
              <w:t>Suggest the following modification on the proposal.</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w:t>
            </w:r>
            <w:ins w:id="4" w:author="作者">
              <w:r>
                <w:rPr>
                  <w:rFonts w:hint="eastAsia"/>
                  <w:lang w:eastAsia="zh-CN"/>
                </w:rPr>
                <w:t>6136</w:t>
              </w:r>
            </w:ins>
            <w:del w:id="5" w:author="作者">
              <w:r>
                <w:rPr/>
                <w:delText>5764</w:delText>
              </w:r>
            </w:del>
            <w:r>
              <w:rPr>
                <w:rFonts w:hint="eastAsia"/>
                <w:lang w:eastAsia="zh-CN"/>
              </w:rPr>
              <w:t xml:space="preserve"> </w:t>
            </w:r>
            <w:r>
              <w:rPr>
                <w:strike/>
                <w:color w:val="FF0000"/>
              </w:rPr>
              <w:t>on Rel-17 aperiodic SRS configuration for 1T4R</w:t>
            </w:r>
            <w:r>
              <w:rPr>
                <w:color w:val="FF0000"/>
              </w:rPr>
              <w:t xml:space="preserve"> </w:t>
            </w:r>
            <w:r>
              <w:t>is endorsed.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@Intel, thanks for this editorial correction on this proposal.</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pPr>
            <w:r>
              <w:rPr>
                <w:rFonts w:hint="eastAsia"/>
                <w:lang w:eastAsia="zh-CN"/>
              </w:rPr>
              <w:t xml:space="preserve">Draft CR </w:t>
            </w:r>
            <w:r>
              <w:t>provided in R1-220</w:t>
            </w:r>
            <w:r>
              <w:rPr>
                <w:rFonts w:hint="eastAsia"/>
                <w:lang w:eastAsia="zh-CN"/>
              </w:rPr>
              <w:t>6136 on SRS enhancement in TS 38.214</w:t>
            </w:r>
            <w:r>
              <w:rPr>
                <w:color w:val="FF0000"/>
              </w:rPr>
              <w:t xml:space="preserve"> </w:t>
            </w:r>
            <w:r>
              <w:t>is endorsed.</w:t>
            </w:r>
          </w:p>
          <w:p>
            <w:pPr>
              <w:snapToGrid w:val="0"/>
              <w:rPr>
                <w:lang w:eastAsia="zh-CN"/>
              </w:rPr>
            </w:pPr>
            <w:r>
              <w:t xml:space="preserve">Final CR is submitted in </w:t>
            </w:r>
            <w:del w:id="6" w:author="作者" w:date="2022-08-25T09:04:00Z">
              <w:commentRangeStart w:id="0"/>
              <w:r>
                <w:rPr>
                  <w:highlight w:val="yellow"/>
                </w:rPr>
                <w:delText>R1-220</w:delText>
              </w:r>
            </w:del>
            <w:del w:id="7" w:author="作者" w:date="2022-08-25T09:04:00Z">
              <w:r>
                <w:rPr>
                  <w:rFonts w:hint="eastAsia"/>
                  <w:highlight w:val="yellow"/>
                  <w:lang w:eastAsia="zh-CN"/>
                </w:rPr>
                <w:delText>7908</w:delText>
              </w:r>
              <w:commentRangeEnd w:id="0"/>
            </w:del>
            <w:r>
              <w:commentReference w:id="0"/>
            </w:r>
            <w: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 xml:space="preserve">Regarding the part of capturing the following agreement in RAN1#106-e, one company proposed the following draft text in offline. Please companies further check whether it is more appropriate than the draft in </w:t>
            </w:r>
            <w:r>
              <w:t>R1-220</w:t>
            </w:r>
            <w:r>
              <w:rPr>
                <w:rFonts w:hint="eastAsia"/>
                <w:lang w:eastAsia="zh-CN"/>
              </w:rPr>
              <w:t>6136.</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p>
                  <w:pPr>
                    <w:widowControl w:val="0"/>
                    <w:tabs>
                      <w:tab w:val="left" w:pos="2715"/>
                    </w:tabs>
                    <w:snapToGrid w:val="0"/>
                    <w:jc w:val="both"/>
                    <w:rPr>
                      <w:b/>
                      <w:bCs/>
                      <w:u w:val="single"/>
                      <w:lang w:eastAsia="zh-CN"/>
                    </w:rPr>
                  </w:pPr>
                  <w:r>
                    <w:rPr>
                      <w:b/>
                      <w:bCs/>
                      <w:u w:val="single"/>
                      <w:lang w:eastAsia="zh-CN"/>
                    </w:rPr>
                    <w:t>Agreement</w:t>
                  </w:r>
                </w:p>
                <w:p>
                  <w:pPr>
                    <w:widowControl w:val="0"/>
                    <w:adjustRightInd w:val="0"/>
                    <w:snapToGrid w:val="0"/>
                    <w:jc w:val="both"/>
                  </w:pPr>
                  <w:r>
                    <w:t>Bit width of SOI depends on the maximum number of “t” values configured for any of the aperiodic SRS resource sets (FFS: across all CCs or across a CC/BWP)</w:t>
                  </w:r>
                </w:p>
                <w:p>
                  <w:pPr>
                    <w:widowControl w:val="0"/>
                    <w:numPr>
                      <w:ilvl w:val="0"/>
                      <w:numId w:val="6"/>
                    </w:numPr>
                    <w:overflowPunct w:val="0"/>
                    <w:autoSpaceDE w:val="0"/>
                    <w:autoSpaceDN w:val="0"/>
                    <w:adjustRightInd w:val="0"/>
                    <w:snapToGrid w:val="0"/>
                    <w:spacing w:after="0" w:line="240" w:lineRule="auto"/>
                    <w:jc w:val="both"/>
                    <w:textAlignment w:val="baseline"/>
                    <w:rPr>
                      <w:rFonts w:eastAsia="Malgun Gothic"/>
                      <w:iCs/>
                      <w:lang w:eastAsia="zh-CN"/>
                    </w:rPr>
                  </w:pPr>
                  <w:r>
                    <w:rPr>
                      <w:rFonts w:eastAsia="Malgun Gothic"/>
                      <w:lang w:eastAsia="zh-CN"/>
                    </w:rPr>
                    <w:t>The SOI field is 0 bit if the maximum number of ‘t’ values is one</w:t>
                  </w:r>
                </w:p>
                <w:p>
                  <w:pPr>
                    <w:widowControl w:val="0"/>
                    <w:numPr>
                      <w:ilvl w:val="0"/>
                      <w:numId w:val="6"/>
                    </w:numPr>
                    <w:overflowPunct w:val="0"/>
                    <w:autoSpaceDE w:val="0"/>
                    <w:autoSpaceDN w:val="0"/>
                    <w:adjustRightInd w:val="0"/>
                    <w:snapToGrid w:val="0"/>
                    <w:spacing w:after="0" w:line="240" w:lineRule="auto"/>
                    <w:jc w:val="both"/>
                    <w:textAlignment w:val="baseline"/>
                    <w:rPr>
                      <w:rFonts w:eastAsia="Malgun Gothic"/>
                      <w:iCs/>
                      <w:lang w:eastAsia="zh-CN"/>
                    </w:rPr>
                  </w:pPr>
                  <w:r>
                    <w:rPr>
                      <w:rFonts w:eastAsia="Malgun Gothic"/>
                      <w:lang w:eastAsia="zh-CN"/>
                    </w:rPr>
                    <w:t>If at least one resource set has “t” configured</w:t>
                  </w:r>
                </w:p>
                <w:p>
                  <w:pPr>
                    <w:widowControl w:val="0"/>
                    <w:numPr>
                      <w:ilvl w:val="1"/>
                      <w:numId w:val="6"/>
                    </w:numPr>
                    <w:overflowPunct w:val="0"/>
                    <w:autoSpaceDE w:val="0"/>
                    <w:autoSpaceDN w:val="0"/>
                    <w:adjustRightInd w:val="0"/>
                    <w:snapToGrid w:val="0"/>
                    <w:spacing w:after="0" w:line="240" w:lineRule="auto"/>
                    <w:jc w:val="both"/>
                    <w:textAlignment w:val="baseline"/>
                    <w:rPr>
                      <w:rFonts w:eastAsia="Malgun Gothic"/>
                      <w:iCs/>
                      <w:lang w:eastAsia="zh-CN"/>
                    </w:rPr>
                  </w:pPr>
                  <w:r>
                    <w:rPr>
                      <w:rFonts w:eastAsia="Malgun Gothic"/>
                      <w:lang w:eastAsia="zh-CN"/>
                    </w:rPr>
                    <w:t>For the resource sets with “t” value configured, each of them is configured with K values of “t”, where 1&lt;=K&lt;=4</w:t>
                  </w:r>
                </w:p>
                <w:p>
                  <w:pPr>
                    <w:widowControl w:val="0"/>
                    <w:numPr>
                      <w:ilvl w:val="1"/>
                      <w:numId w:val="6"/>
                    </w:numPr>
                    <w:overflowPunct w:val="0"/>
                    <w:autoSpaceDE w:val="0"/>
                    <w:autoSpaceDN w:val="0"/>
                    <w:adjustRightInd w:val="0"/>
                    <w:snapToGrid w:val="0"/>
                    <w:spacing w:after="0" w:line="240" w:lineRule="auto"/>
                    <w:jc w:val="both"/>
                    <w:textAlignment w:val="baseline"/>
                    <w:rPr>
                      <w:rFonts w:eastAsia="Malgun Gothic"/>
                      <w:iCs/>
                      <w:highlight w:val="red"/>
                      <w:lang w:eastAsia="zh-CN"/>
                    </w:rPr>
                  </w:pPr>
                  <w:r>
                    <w:rPr>
                      <w:rFonts w:eastAsia="Malgun Gothic"/>
                      <w:highlight w:val="red"/>
                      <w:lang w:eastAsia="zh-CN"/>
                    </w:rPr>
                    <w:t>t=0 applies for the resource set(s) without “t” configured in RRC</w:t>
                  </w:r>
                </w:p>
                <w:p>
                  <w:pPr>
                    <w:widowControl w:val="0"/>
                    <w:numPr>
                      <w:ilvl w:val="0"/>
                      <w:numId w:val="6"/>
                    </w:numPr>
                    <w:overflowPunct w:val="0"/>
                    <w:autoSpaceDE w:val="0"/>
                    <w:autoSpaceDN w:val="0"/>
                    <w:adjustRightInd w:val="0"/>
                    <w:snapToGrid w:val="0"/>
                    <w:spacing w:after="0" w:line="240" w:lineRule="auto"/>
                    <w:jc w:val="both"/>
                    <w:textAlignment w:val="baseline"/>
                    <w:rPr>
                      <w:lang w:eastAsia="zh-CN"/>
                    </w:rPr>
                  </w:pPr>
                  <w:r>
                    <w:rPr>
                      <w:rFonts w:eastAsia="Malgun Gothic"/>
                      <w:lang w:eastAsia="zh-CN"/>
                    </w:rPr>
                    <w:t>If none of the resource sets is configured with “t” values, follow Rel-15 approach to determine slot offset</w:t>
                  </w:r>
                </w:p>
              </w:tc>
            </w:tr>
          </w:tbl>
          <w:p>
            <w:pPr>
              <w:snapToGrid w:val="0"/>
              <w:rPr>
                <w:lang w:eastAsia="zh-CN"/>
              </w:rPr>
            </w:pPr>
          </w:p>
          <w:p>
            <w:pPr>
              <w:snapToGrid w:val="0"/>
              <w:rPr>
                <w:b/>
                <w:bCs/>
                <w:lang w:eastAsia="zh-CN"/>
              </w:rPr>
            </w:pPr>
            <w:r>
              <w:rPr>
                <w:rFonts w:hint="eastAsia"/>
                <w:b/>
                <w:bCs/>
                <w:lang w:eastAsia="zh-CN"/>
              </w:rPr>
              <w:t>New draft CR raised by QC:</w:t>
            </w:r>
          </w:p>
          <w:p>
            <w:pPr>
              <w:ind w:left="851" w:hanging="284"/>
              <w:rPr>
                <w:rFonts w:eastAsia="宋体"/>
                <w:iCs/>
                <w:color w:val="000000"/>
              </w:rPr>
            </w:pPr>
            <w:r>
              <w:rPr>
                <w:rFonts w:eastAsia="宋体"/>
                <w:i/>
              </w:rPr>
              <w:t>-</w:t>
            </w:r>
            <w:r>
              <w:rPr>
                <w:rFonts w:eastAsia="宋体"/>
                <w:i/>
              </w:rPr>
              <w:tab/>
            </w:r>
            <w:r>
              <w:rPr>
                <w:rFonts w:eastAsia="宋体"/>
                <w:i/>
              </w:rPr>
              <w:t xml:space="preserve">t </w:t>
            </w:r>
            <w:r>
              <w:rPr>
                <w:rFonts w:eastAsia="宋体"/>
                <w:iCs/>
              </w:rPr>
              <w:t>is configured vi</w:t>
            </w:r>
            <w:r>
              <w:rPr>
                <w:rFonts w:eastAsia="宋体"/>
                <w:iCs/>
                <w:color w:val="000000"/>
              </w:rPr>
              <w:t>a higher layer parameter</w:t>
            </w:r>
            <w:r>
              <w:rPr>
                <w:rFonts w:eastAsia="宋体"/>
                <w:i/>
                <w:color w:val="000000"/>
              </w:rPr>
              <w:t xml:space="preserve"> availableSlotOffset </w:t>
            </w:r>
            <w:r>
              <w:rPr>
                <w:rFonts w:eastAsia="宋体"/>
                <w:iCs/>
                <w:color w:val="000000"/>
              </w:rPr>
              <w:t>with up to four different values</w:t>
            </w:r>
            <w:r>
              <w:rPr>
                <w:rFonts w:eastAsia="宋体"/>
                <w:i/>
                <w:color w:val="000000"/>
              </w:rPr>
              <w:t xml:space="preserve"> </w:t>
            </w:r>
            <w:r>
              <w:rPr>
                <w:rFonts w:eastAsia="宋体"/>
                <w:color w:val="000000"/>
              </w:rPr>
              <w:t xml:space="preserve">for each </w:t>
            </w:r>
            <w:r>
              <w:rPr>
                <w:rFonts w:hint="eastAsia" w:eastAsia="宋体"/>
                <w:color w:val="000000"/>
                <w:lang w:eastAsia="zh-CN"/>
              </w:rPr>
              <w:t xml:space="preserve">triggered </w:t>
            </w:r>
            <w:r>
              <w:rPr>
                <w:rFonts w:eastAsia="宋体"/>
                <w:color w:val="000000"/>
              </w:rPr>
              <w:t xml:space="preserve">SRS resources set and </w:t>
            </w:r>
            <w:r>
              <w:rPr>
                <w:rFonts w:hint="eastAsia" w:eastAsia="宋体"/>
                <w:color w:val="000000"/>
                <w:lang w:eastAsia="zh-CN"/>
              </w:rPr>
              <w:t xml:space="preserve">is </w:t>
            </w:r>
            <w:r>
              <w:rPr>
                <w:rFonts w:eastAsia="宋体"/>
                <w:color w:val="000000"/>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eastAsia="zh-CN"/>
              </w:rPr>
              <w:t xml:space="preserve">one or more SRS resource sets </w:t>
            </w:r>
            <w:r>
              <w:rPr>
                <w:rFonts w:eastAsia="宋体"/>
                <w:color w:val="000000"/>
                <w:lang w:eastAsia="zh-CN"/>
              </w:rPr>
              <w:t>across all configured BWPs in a component carrier</w:t>
            </w:r>
            <w:r>
              <w:rPr>
                <w:rFonts w:hint="eastAsia" w:eastAsia="宋体"/>
                <w:color w:val="000000"/>
                <w:lang w:eastAsia="zh-CN"/>
              </w:rPr>
              <w:t xml:space="preserve"> are configured</w:t>
            </w:r>
            <w:r>
              <w:rPr>
                <w:rFonts w:eastAsia="宋体"/>
                <w:color w:val="000000"/>
                <w:lang w:eastAsia="zh-CN"/>
              </w:rPr>
              <w:t>,</w:t>
            </w:r>
            <w:r>
              <w:rPr>
                <w:rFonts w:hint="eastAsia" w:eastAsia="宋体"/>
                <w:color w:val="000000"/>
                <w:lang w:eastAsia="zh-CN"/>
              </w:rPr>
              <w:t xml:space="preserve">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of more than one values, the indicated value of </w:t>
            </w:r>
            <w:r>
              <w:rPr>
                <w:rFonts w:hint="eastAsia" w:eastAsia="宋体"/>
                <w:i/>
                <w:iCs/>
                <w:color w:val="000000"/>
                <w:lang w:eastAsia="zh-CN"/>
              </w:rPr>
              <w:t xml:space="preserve">availableSlotOffset </w:t>
            </w:r>
            <w:r>
              <w:rPr>
                <w:rFonts w:hint="eastAsia" w:eastAsia="宋体"/>
                <w:color w:val="000000"/>
                <w:lang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of </w:t>
            </w:r>
            <w:r>
              <w:rPr>
                <w:rFonts w:hint="eastAsia" w:eastAsia="宋体"/>
                <w:i/>
                <w:iCs/>
                <w:color w:val="000000"/>
                <w:lang w:eastAsia="zh-CN"/>
              </w:rPr>
              <w:t xml:space="preserve">availableSlotOffset </w:t>
            </w:r>
            <w:r>
              <w:rPr>
                <w:rFonts w:hint="eastAsia" w:eastAsia="宋体"/>
                <w:color w:val="000000"/>
                <w:lang w:eastAsia="zh-CN"/>
              </w:rPr>
              <w:t>set 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When </w:t>
            </w:r>
            <w:r>
              <w:rPr>
                <w:rFonts w:hint="eastAsia" w:eastAsia="宋体"/>
                <w:color w:val="000000"/>
                <w:lang w:eastAsia="zh-CN"/>
              </w:rPr>
              <w:t xml:space="preserve">one or more SRS resource sets </w:t>
            </w:r>
            <w:r>
              <w:rPr>
                <w:rFonts w:eastAsia="宋体"/>
                <w:color w:val="000000"/>
                <w:lang w:eastAsia="zh-CN"/>
              </w:rPr>
              <w:t>across all configured BWPs in a</w:t>
            </w:r>
            <w:r>
              <w:rPr>
                <w:rFonts w:hint="eastAsia" w:eastAsia="宋体"/>
                <w:color w:val="000000"/>
                <w:lang w:eastAsia="zh-CN"/>
              </w:rPr>
              <w:t xml:space="preserve"> component carrier are configured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and the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for each SRS resource set has only one value, the UE shall apply the configured value of </w:t>
            </w:r>
            <w:r>
              <w:rPr>
                <w:rFonts w:hint="eastAsia" w:eastAsia="宋体"/>
                <w:i/>
                <w:iCs/>
                <w:color w:val="000000"/>
                <w:lang w:eastAsia="zh-CN"/>
              </w:rPr>
              <w:t xml:space="preserve">availableSlotOffset </w:t>
            </w:r>
            <w:r>
              <w:rPr>
                <w:rFonts w:hint="eastAsia" w:eastAsia="宋体"/>
                <w:color w:val="000000"/>
                <w:lang w:eastAsia="zh-CN"/>
              </w:rPr>
              <w:t>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8" w:author="作者" w:date="2022-08-25T09:26:00Z">
              <w:r>
                <w:rPr>
                  <w:rFonts w:hint="eastAsia" w:eastAsia="宋体"/>
                  <w:iCs/>
                  <w:color w:val="000000"/>
                  <w:lang w:eastAsia="zh-CN"/>
                </w:rPr>
                <w:t xml:space="preserve">the </w:t>
              </w:r>
            </w:ins>
            <w:r>
              <w:rPr>
                <w:rFonts w:eastAsia="宋体"/>
                <w:iCs/>
                <w:color w:val="000000"/>
                <w:lang w:val="en-AU"/>
              </w:rPr>
              <w:t>SRS resource set</w:t>
            </w:r>
            <w:ins w:id="9" w:author="作者" w:date="2022-08-25T09:26:00Z">
              <w:r>
                <w:rPr>
                  <w:rFonts w:hint="eastAsia" w:eastAsia="宋体"/>
                  <w:iCs/>
                  <w:color w:val="000000"/>
                  <w:lang w:eastAsia="zh-CN"/>
                </w:rPr>
                <w:t>(s)</w:t>
              </w:r>
            </w:ins>
            <w:r>
              <w:rPr>
                <w:rFonts w:eastAsia="宋体"/>
                <w:iCs/>
                <w:color w:val="000000"/>
                <w:lang w:val="en-AU"/>
              </w:rPr>
              <w:t xml:space="preserve">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rPr>
              <w:t xml:space="preserve"> </w:t>
            </w:r>
            <w:r>
              <w:rPr>
                <w:rFonts w:eastAsia="宋体"/>
                <w:iCs/>
                <w:color w:val="000000"/>
                <w:lang w:val="en-AU"/>
              </w:rPr>
              <w:t>=</w:t>
            </w:r>
            <w:r>
              <w:rPr>
                <w:rFonts w:eastAsia="宋体"/>
                <w:iCs/>
                <w:color w:val="000000"/>
              </w:rPr>
              <w:t xml:space="preserve"> </w:t>
            </w:r>
            <w:r>
              <w:rPr>
                <w:rFonts w:eastAsia="宋体"/>
                <w:iCs/>
                <w:color w:val="000000"/>
                <w:lang w:val="en-AU"/>
              </w:rPr>
              <w:t>0 is applied for each of resource set</w:t>
            </w:r>
            <w:ins w:id="10" w:author="作者" w:date="2022-08-25T09:26:00Z">
              <w:r>
                <w:rPr>
                  <w:rFonts w:hint="eastAsia" w:eastAsia="宋体"/>
                  <w:iCs/>
                  <w:color w:val="000000"/>
                  <w:lang w:eastAsia="zh-CN"/>
                </w:rPr>
                <w:t>(s)</w:t>
              </w:r>
            </w:ins>
            <w:r>
              <w:rPr>
                <w:rFonts w:eastAsia="宋体"/>
                <w:iCs/>
                <w:color w:val="000000"/>
              </w:rPr>
              <w:t>.</w:t>
            </w:r>
          </w:p>
          <w:p>
            <w:pPr>
              <w:rPr>
                <w:rFonts w:eastAsia="宋体"/>
                <w:iCs/>
                <w:color w:val="000000"/>
              </w:rPr>
            </w:pPr>
          </w:p>
          <w:p>
            <w:pPr>
              <w:rPr>
                <w:rFonts w:eastAsia="宋体"/>
                <w:b/>
                <w:bCs/>
                <w:iCs/>
                <w:color w:val="000000"/>
                <w:lang w:eastAsia="zh-CN"/>
              </w:rPr>
            </w:pPr>
            <w:r>
              <w:rPr>
                <w:rFonts w:hint="eastAsia" w:eastAsia="宋体"/>
                <w:b/>
                <w:bCs/>
                <w:iCs/>
                <w:color w:val="000000"/>
                <w:lang w:eastAsia="zh-CN"/>
              </w:rPr>
              <w:t xml:space="preserve">Initial draft CR in </w:t>
            </w:r>
            <w:r>
              <w:rPr>
                <w:b/>
                <w:bCs/>
              </w:rPr>
              <w:t>R1-220</w:t>
            </w:r>
            <w:r>
              <w:rPr>
                <w:rFonts w:hint="eastAsia"/>
                <w:b/>
                <w:bCs/>
                <w:lang w:eastAsia="zh-CN"/>
              </w:rPr>
              <w:t>6136:</w:t>
            </w:r>
          </w:p>
          <w:p>
            <w:pPr>
              <w:ind w:left="851" w:hanging="284"/>
              <w:rPr>
                <w:rFonts w:eastAsia="宋体"/>
                <w:iCs/>
                <w:color w:val="000000"/>
                <w:lang w:eastAsia="zh-CN"/>
              </w:rPr>
            </w:pPr>
            <w:r>
              <w:rPr>
                <w:rFonts w:eastAsia="宋体"/>
                <w:i/>
              </w:rPr>
              <w:t>-</w:t>
            </w:r>
            <w:r>
              <w:rPr>
                <w:rFonts w:eastAsia="宋体"/>
                <w:i/>
              </w:rPr>
              <w:tab/>
            </w:r>
            <w:r>
              <w:rPr>
                <w:rFonts w:eastAsia="宋体"/>
                <w:i/>
              </w:rPr>
              <w:t xml:space="preserve">t </w:t>
            </w:r>
            <w:r>
              <w:rPr>
                <w:rFonts w:eastAsia="宋体"/>
                <w:iCs/>
              </w:rPr>
              <w:t>is configured vi</w:t>
            </w:r>
            <w:r>
              <w:rPr>
                <w:rFonts w:eastAsia="宋体"/>
                <w:iCs/>
                <w:color w:val="000000"/>
              </w:rPr>
              <w:t>a higher layer parameter</w:t>
            </w:r>
            <w:r>
              <w:rPr>
                <w:rFonts w:eastAsia="宋体"/>
                <w:i/>
                <w:color w:val="000000"/>
              </w:rPr>
              <w:t xml:space="preserve"> availableSlotOffset </w:t>
            </w:r>
            <w:r>
              <w:rPr>
                <w:rFonts w:eastAsia="宋体"/>
                <w:iCs/>
                <w:color w:val="000000"/>
              </w:rPr>
              <w:t>with up to four different values</w:t>
            </w:r>
            <w:r>
              <w:rPr>
                <w:rFonts w:eastAsia="宋体"/>
                <w:i/>
                <w:color w:val="000000"/>
              </w:rPr>
              <w:t xml:space="preserve"> </w:t>
            </w:r>
            <w:r>
              <w:rPr>
                <w:rFonts w:eastAsia="宋体"/>
                <w:color w:val="000000"/>
              </w:rPr>
              <w:t xml:space="preserve">for each </w:t>
            </w:r>
            <w:r>
              <w:rPr>
                <w:rFonts w:hint="eastAsia" w:eastAsia="宋体"/>
                <w:color w:val="000000"/>
                <w:lang w:eastAsia="zh-CN"/>
              </w:rPr>
              <w:t xml:space="preserve">triggered </w:t>
            </w:r>
            <w:r>
              <w:rPr>
                <w:rFonts w:eastAsia="宋体"/>
                <w:color w:val="000000"/>
              </w:rPr>
              <w:t xml:space="preserve">SRS resources set and </w:t>
            </w:r>
            <w:r>
              <w:rPr>
                <w:rFonts w:hint="eastAsia" w:eastAsia="宋体"/>
                <w:color w:val="000000"/>
                <w:lang w:eastAsia="zh-CN"/>
              </w:rPr>
              <w:t xml:space="preserve">is </w:t>
            </w:r>
            <w:r>
              <w:rPr>
                <w:rFonts w:eastAsia="宋体"/>
                <w:color w:val="000000"/>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eastAsia="zh-CN"/>
              </w:rPr>
              <w:t xml:space="preserve">one or more SRS resource sets </w:t>
            </w:r>
            <w:r>
              <w:rPr>
                <w:rFonts w:eastAsia="宋体"/>
                <w:color w:val="000000"/>
                <w:lang w:eastAsia="zh-CN"/>
              </w:rPr>
              <w:t>across all configured BWPs in a component carrier</w:t>
            </w:r>
            <w:r>
              <w:rPr>
                <w:rFonts w:hint="eastAsia" w:eastAsia="宋体"/>
                <w:color w:val="000000"/>
                <w:lang w:eastAsia="zh-CN"/>
              </w:rPr>
              <w:t xml:space="preserve"> are configured</w:t>
            </w:r>
            <w:r>
              <w:rPr>
                <w:rFonts w:eastAsia="宋体"/>
                <w:color w:val="000000"/>
                <w:lang w:eastAsia="zh-CN"/>
              </w:rPr>
              <w:t>,</w:t>
            </w:r>
            <w:r>
              <w:rPr>
                <w:rFonts w:hint="eastAsia" w:eastAsia="宋体"/>
                <w:color w:val="000000"/>
                <w:lang w:eastAsia="zh-CN"/>
              </w:rPr>
              <w:t xml:space="preserve">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of more than one values, the indicated value of </w:t>
            </w:r>
            <w:r>
              <w:rPr>
                <w:rFonts w:hint="eastAsia" w:eastAsia="宋体"/>
                <w:i/>
                <w:iCs/>
                <w:color w:val="000000"/>
                <w:lang w:eastAsia="zh-CN"/>
              </w:rPr>
              <w:t xml:space="preserve">availableSlotOffset </w:t>
            </w:r>
            <w:r>
              <w:rPr>
                <w:rFonts w:hint="eastAsia" w:eastAsia="宋体"/>
                <w:color w:val="000000"/>
                <w:lang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of </w:t>
            </w:r>
            <w:r>
              <w:rPr>
                <w:rFonts w:hint="eastAsia" w:eastAsia="宋体"/>
                <w:i/>
                <w:iCs/>
                <w:color w:val="000000"/>
                <w:lang w:eastAsia="zh-CN"/>
              </w:rPr>
              <w:t xml:space="preserve">availableSlotOffset </w:t>
            </w:r>
            <w:r>
              <w:rPr>
                <w:rFonts w:hint="eastAsia" w:eastAsia="宋体"/>
                <w:color w:val="000000"/>
                <w:lang w:eastAsia="zh-CN"/>
              </w:rPr>
              <w:t>set 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When </w:t>
            </w:r>
            <w:r>
              <w:rPr>
                <w:rFonts w:hint="eastAsia" w:eastAsia="宋体"/>
                <w:color w:val="000000"/>
                <w:lang w:eastAsia="zh-CN"/>
              </w:rPr>
              <w:t xml:space="preserve">one or more SRS resource sets </w:t>
            </w:r>
            <w:r>
              <w:rPr>
                <w:rFonts w:eastAsia="宋体"/>
                <w:color w:val="000000"/>
                <w:lang w:eastAsia="zh-CN"/>
              </w:rPr>
              <w:t>across all configured BWPs in a</w:t>
            </w:r>
            <w:r>
              <w:rPr>
                <w:rFonts w:hint="eastAsia" w:eastAsia="宋体"/>
                <w:color w:val="000000"/>
                <w:lang w:eastAsia="zh-CN"/>
              </w:rPr>
              <w:t xml:space="preserve"> component carrier are configured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and the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for each SRS resource set has only one value, the UE shall apply the configured value of </w:t>
            </w:r>
            <w:r>
              <w:rPr>
                <w:rFonts w:hint="eastAsia" w:eastAsia="宋体"/>
                <w:i/>
                <w:iCs/>
                <w:color w:val="000000"/>
                <w:lang w:eastAsia="zh-CN"/>
              </w:rPr>
              <w:t xml:space="preserve">availableSlotOffset </w:t>
            </w:r>
            <w:r>
              <w:rPr>
                <w:rFonts w:hint="eastAsia" w:eastAsia="宋体"/>
                <w:color w:val="000000"/>
                <w:lang w:eastAsia="zh-CN"/>
              </w:rPr>
              <w:t>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11" w:author="作者" w:date="2022-08-08T15:11:00Z">
              <w:r>
                <w:rPr>
                  <w:rFonts w:hint="eastAsia" w:eastAsia="宋体"/>
                  <w:iCs/>
                  <w:color w:val="000000"/>
                  <w:lang w:eastAsia="zh-CN"/>
                </w:rPr>
                <w:t xml:space="preserve">an </w:t>
              </w:r>
            </w:ins>
            <w:r>
              <w:rPr>
                <w:rFonts w:eastAsia="宋体"/>
                <w:iCs/>
                <w:color w:val="000000"/>
                <w:lang w:val="en-AU"/>
              </w:rPr>
              <w:t xml:space="preserve">SRS resource set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rPr>
              <w:t xml:space="preserve"> </w:t>
            </w:r>
            <w:r>
              <w:rPr>
                <w:rFonts w:eastAsia="宋体"/>
                <w:iCs/>
                <w:color w:val="000000"/>
                <w:lang w:val="en-AU"/>
              </w:rPr>
              <w:t>=</w:t>
            </w:r>
            <w:r>
              <w:rPr>
                <w:rFonts w:eastAsia="宋体"/>
                <w:iCs/>
                <w:color w:val="000000"/>
              </w:rPr>
              <w:t xml:space="preserve"> </w:t>
            </w:r>
            <w:r>
              <w:rPr>
                <w:rFonts w:eastAsia="宋体"/>
                <w:iCs/>
                <w:color w:val="000000"/>
                <w:lang w:val="en-AU"/>
              </w:rPr>
              <w:t xml:space="preserve">0 is applied for </w:t>
            </w:r>
            <w:ins w:id="12" w:author="作者" w:date="2022-08-08T15:11:00Z">
              <w:r>
                <w:rPr>
                  <w:rFonts w:hint="eastAsia" w:eastAsia="宋体"/>
                  <w:iCs/>
                  <w:color w:val="000000"/>
                  <w:lang w:eastAsia="zh-CN"/>
                </w:rPr>
                <w:t>the SRS</w:t>
              </w:r>
            </w:ins>
            <w:del w:id="13" w:author="作者" w:date="2022-08-08T15:11:00Z">
              <w:r>
                <w:rPr>
                  <w:rFonts w:eastAsia="宋体"/>
                  <w:iCs/>
                  <w:color w:val="000000"/>
                  <w:lang w:val="en-AU"/>
                </w:rPr>
                <w:delText>each of</w:delText>
              </w:r>
            </w:del>
            <w:r>
              <w:rPr>
                <w:rFonts w:eastAsia="宋体"/>
                <w:iCs/>
                <w:color w:val="000000"/>
                <w:lang w:val="en-AU"/>
              </w:rPr>
              <w:t xml:space="preserve"> resource set</w:t>
            </w:r>
            <w:r>
              <w:rPr>
                <w:rFonts w:eastAsia="宋体"/>
                <w:iCs/>
                <w:color w:val="000000"/>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We are fine with either version.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eastAsia="Malgun Gothic"/>
                <w:lang w:eastAsia="ko-KR"/>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eastAsia="Malgun Gothic"/>
                <w:lang w:eastAsia="ko-KR"/>
              </w:rPr>
              <w:t>Also fine with either version.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lang w:eastAsia="ko-KR"/>
              </w:rPr>
            </w:pPr>
            <w:r>
              <w:rPr>
                <w:rFonts w:eastAsia="Malgun Gothic"/>
                <w:lang w:eastAsia="ko-KR"/>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eastAsia="Malgun Gothic"/>
                <w:lang w:eastAsia="ko-KR"/>
              </w:rPr>
              <w:t>Support the new revision for alignment with the RAN1 agreement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lang w:val="en-US" w:eastAsia="zh-CN"/>
              </w:rPr>
            </w:pPr>
            <w:r>
              <w:rPr>
                <w:rFonts w:hint="eastAsia" w:eastAsia="宋体"/>
                <w:lang w:val="en-US" w:eastAsia="zh-CN"/>
              </w:rPr>
              <w:t>Mod (round 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b/>
                <w:bCs/>
                <w:highlight w:val="yellow"/>
                <w:u w:val="single"/>
                <w:lang w:val="en-US" w:eastAsia="zh-CN"/>
              </w:rPr>
            </w:pPr>
            <w:r>
              <w:rPr>
                <w:rFonts w:hint="eastAsia" w:eastAsia="宋体"/>
                <w:b/>
                <w:bCs/>
                <w:highlight w:val="yellow"/>
                <w:u w:val="single"/>
                <w:lang w:val="en-US" w:eastAsia="zh-CN"/>
              </w:rPr>
              <w:t>Offline proposal</w:t>
            </w:r>
          </w:p>
          <w:p>
            <w:pPr>
              <w:snapToGrid w:val="0"/>
              <w:rPr>
                <w:rFonts w:hint="eastAsia"/>
                <w:lang w:val="en-US" w:eastAsia="zh-CN"/>
              </w:rPr>
            </w:pPr>
            <w:r>
              <w:t xml:space="preserve">Following TP update for </w:t>
            </w:r>
            <w:r>
              <w:rPr>
                <w:rFonts w:hint="eastAsia"/>
                <w:lang w:val="en-US" w:eastAsia="zh-CN"/>
              </w:rPr>
              <w:t xml:space="preserve">section 6.2.1 in </w:t>
            </w:r>
            <w:r>
              <w:t>38.214 is endorsed</w:t>
            </w:r>
            <w:r>
              <w:rPr>
                <w:rFonts w:hint="eastAsia"/>
                <w:lang w:val="en-US" w:eastAsia="zh-CN"/>
              </w:rPr>
              <w:t xml:space="preserve"> on top of the d</w:t>
            </w:r>
            <w:r>
              <w:rPr>
                <w:rFonts w:hint="eastAsia"/>
                <w:lang w:eastAsia="zh-CN"/>
              </w:rPr>
              <w:t xml:space="preserve">raft CR </w:t>
            </w:r>
            <w:r>
              <w:t>provided in R1-220</w:t>
            </w:r>
            <w:r>
              <w:rPr>
                <w:rFonts w:hint="eastAsia"/>
                <w:lang w:eastAsia="zh-CN"/>
              </w:rPr>
              <w:t>6136</w:t>
            </w:r>
            <w:r>
              <w:rPr>
                <w:rFonts w:hint="eastAsia"/>
                <w:lang w:val="en-US" w:eastAsia="zh-CN"/>
              </w:rPr>
              <w:t>, and fin</w:t>
            </w:r>
            <w:r>
              <w:t>al CR is submitted in</w:t>
            </w:r>
            <w:r>
              <w:rPr>
                <w:rFonts w:hint="default"/>
              </w:rPr>
              <w:t> R1-220</w:t>
            </w:r>
            <w:r>
              <w:rPr>
                <w:rFonts w:hint="eastAsia"/>
                <w:lang w:val="en-US" w:eastAsia="zh-CN"/>
              </w:rPr>
              <w:t>xxxx.</w:t>
            </w:r>
          </w:p>
          <w:p>
            <w:pPr>
              <w:ind w:left="851" w:hanging="284"/>
              <w:rPr>
                <w:rFonts w:hint="default" w:eastAsia="宋体"/>
                <w:lang w:val="en-US" w:eastAsia="zh-CN"/>
              </w:rPr>
            </w:pPr>
            <w:r>
              <w:rPr>
                <w:rFonts w:eastAsia="宋体"/>
                <w:i/>
              </w:rPr>
              <w:t>-</w:t>
            </w:r>
            <w:r>
              <w:rPr>
                <w:rFonts w:eastAsia="宋体"/>
                <w:i/>
              </w:rPr>
              <w:tab/>
            </w:r>
            <w:r>
              <w:rPr>
                <w:rFonts w:eastAsia="宋体"/>
                <w:i/>
              </w:rPr>
              <w:t xml:space="preserve">t </w:t>
            </w:r>
            <w:r>
              <w:rPr>
                <w:rFonts w:eastAsia="宋体"/>
                <w:iCs/>
              </w:rPr>
              <w:t>is configured vi</w:t>
            </w:r>
            <w:r>
              <w:rPr>
                <w:rFonts w:eastAsia="宋体"/>
                <w:iCs/>
                <w:color w:val="000000"/>
              </w:rPr>
              <w:t>a higher layer parameter</w:t>
            </w:r>
            <w:r>
              <w:rPr>
                <w:rFonts w:eastAsia="宋体"/>
                <w:i/>
                <w:color w:val="000000"/>
              </w:rPr>
              <w:t xml:space="preserve"> availableSlotOffset </w:t>
            </w:r>
            <w:r>
              <w:rPr>
                <w:rFonts w:eastAsia="宋体"/>
                <w:iCs/>
                <w:color w:val="000000"/>
              </w:rPr>
              <w:t>with up to four different values</w:t>
            </w:r>
            <w:r>
              <w:rPr>
                <w:rFonts w:eastAsia="宋体"/>
                <w:i/>
                <w:color w:val="000000"/>
              </w:rPr>
              <w:t xml:space="preserve"> </w:t>
            </w:r>
            <w:r>
              <w:rPr>
                <w:rFonts w:eastAsia="宋体"/>
                <w:color w:val="000000"/>
              </w:rPr>
              <w:t xml:space="preserve">for each </w:t>
            </w:r>
            <w:r>
              <w:rPr>
                <w:rFonts w:hint="eastAsia" w:eastAsia="宋体"/>
                <w:color w:val="000000"/>
                <w:lang w:eastAsia="zh-CN"/>
              </w:rPr>
              <w:t xml:space="preserve">triggered </w:t>
            </w:r>
            <w:r>
              <w:rPr>
                <w:rFonts w:eastAsia="宋体"/>
                <w:color w:val="000000"/>
              </w:rPr>
              <w:t xml:space="preserve">SRS resources set and </w:t>
            </w:r>
            <w:r>
              <w:rPr>
                <w:rFonts w:hint="eastAsia" w:eastAsia="宋体"/>
                <w:color w:val="000000"/>
                <w:lang w:eastAsia="zh-CN"/>
              </w:rPr>
              <w:t xml:space="preserve">is </w:t>
            </w:r>
            <w:r>
              <w:rPr>
                <w:rFonts w:eastAsia="宋体"/>
                <w:color w:val="000000"/>
              </w:rPr>
              <w:t xml:space="preserve">based on </w:t>
            </w:r>
            <w:r>
              <w:rPr>
                <w:rFonts w:eastAsia="宋体"/>
                <w:color w:val="000000"/>
                <w:lang w:val="en-AU"/>
              </w:rPr>
              <w:t xml:space="preserve">the subcarrier spacing of the triggered SRS transmission. </w:t>
            </w:r>
            <w:r>
              <w:rPr>
                <w:rFonts w:hint="eastAsia" w:eastAsia="宋体"/>
                <w:color w:val="000000"/>
                <w:lang w:val="en-AU" w:eastAsia="zh-CN"/>
              </w:rPr>
              <w:t xml:space="preserve">When </w:t>
            </w:r>
            <w:r>
              <w:rPr>
                <w:rFonts w:hint="eastAsia" w:eastAsia="宋体"/>
                <w:color w:val="000000"/>
                <w:lang w:eastAsia="zh-CN"/>
              </w:rPr>
              <w:t xml:space="preserve">one or more SRS resource sets </w:t>
            </w:r>
            <w:r>
              <w:rPr>
                <w:rFonts w:eastAsia="宋体"/>
                <w:color w:val="000000"/>
                <w:lang w:eastAsia="zh-CN"/>
              </w:rPr>
              <w:t>across all configured BWPs in a component carrier</w:t>
            </w:r>
            <w:r>
              <w:rPr>
                <w:rFonts w:hint="eastAsia" w:eastAsia="宋体"/>
                <w:color w:val="000000"/>
                <w:lang w:eastAsia="zh-CN"/>
              </w:rPr>
              <w:t xml:space="preserve"> are configured</w:t>
            </w:r>
            <w:r>
              <w:rPr>
                <w:rFonts w:eastAsia="宋体"/>
                <w:color w:val="000000"/>
                <w:lang w:eastAsia="zh-CN"/>
              </w:rPr>
              <w:t>,</w:t>
            </w:r>
            <w:r>
              <w:rPr>
                <w:rFonts w:hint="eastAsia" w:eastAsia="宋体"/>
                <w:color w:val="000000"/>
                <w:lang w:eastAsia="zh-CN"/>
              </w:rPr>
              <w:t xml:space="preserve">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of more than one values, the indicated value of </w:t>
            </w:r>
            <w:r>
              <w:rPr>
                <w:rFonts w:hint="eastAsia" w:eastAsia="宋体"/>
                <w:i/>
                <w:iCs/>
                <w:color w:val="000000"/>
                <w:lang w:eastAsia="zh-CN"/>
              </w:rPr>
              <w:t xml:space="preserve">availableSlotOffset </w:t>
            </w:r>
            <w:r>
              <w:rPr>
                <w:rFonts w:hint="eastAsia" w:eastAsia="宋体"/>
                <w:color w:val="000000"/>
                <w:lang w:eastAsia="zh-CN"/>
              </w:rPr>
              <w:t xml:space="preserve">is indicated by SOI field in DCI scheduling PUSCH/PDSCH and DCI 0_1/0_2 without data and without CSI request described in [5, TS 38.212]. </w:t>
            </w:r>
            <w:r>
              <w:rPr>
                <w:rFonts w:hint="eastAsia" w:eastAsia="宋体"/>
                <w:color w:val="000000"/>
                <w:lang w:val="en-AU" w:eastAsia="zh-CN"/>
              </w:rPr>
              <w:t xml:space="preserve">The UE shall apply indicated value of </w:t>
            </w:r>
            <w:r>
              <w:rPr>
                <w:rFonts w:hint="eastAsia" w:eastAsia="宋体"/>
                <w:i/>
                <w:iCs/>
                <w:color w:val="000000"/>
                <w:lang w:eastAsia="zh-CN"/>
              </w:rPr>
              <w:t xml:space="preserve">availableSlotOffset </w:t>
            </w:r>
            <w:r>
              <w:rPr>
                <w:rFonts w:hint="eastAsia" w:eastAsia="宋体"/>
                <w:color w:val="000000"/>
                <w:lang w:eastAsia="zh-CN"/>
              </w:rPr>
              <w:t>set 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When </w:t>
            </w:r>
            <w:r>
              <w:rPr>
                <w:rFonts w:hint="eastAsia" w:eastAsia="宋体"/>
                <w:color w:val="000000"/>
                <w:lang w:eastAsia="zh-CN"/>
              </w:rPr>
              <w:t xml:space="preserve">one or more SRS resource sets </w:t>
            </w:r>
            <w:r>
              <w:rPr>
                <w:rFonts w:eastAsia="宋体"/>
                <w:color w:val="000000"/>
                <w:lang w:eastAsia="zh-CN"/>
              </w:rPr>
              <w:t>across all configured BWPs in a</w:t>
            </w:r>
            <w:r>
              <w:rPr>
                <w:rFonts w:hint="eastAsia" w:eastAsia="宋体"/>
                <w:color w:val="000000"/>
                <w:lang w:eastAsia="zh-CN"/>
              </w:rPr>
              <w:t xml:space="preserve"> component carrier are configured and at least one resource set is configured with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and the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 xml:space="preserve">parameter for each SRS resource set has only one value, the UE shall apply the configured value of </w:t>
            </w:r>
            <w:r>
              <w:rPr>
                <w:rFonts w:hint="eastAsia" w:eastAsia="宋体"/>
                <w:i/>
                <w:iCs/>
                <w:color w:val="000000"/>
                <w:lang w:eastAsia="zh-CN"/>
              </w:rPr>
              <w:t xml:space="preserve">availableSlotOffset </w:t>
            </w:r>
            <w:r>
              <w:rPr>
                <w:rFonts w:hint="eastAsia" w:eastAsia="宋体"/>
                <w:color w:val="000000"/>
                <w:lang w:eastAsia="zh-CN"/>
              </w:rPr>
              <w:t>specifically</w:t>
            </w:r>
            <w:r>
              <w:rPr>
                <w:rFonts w:hint="eastAsia" w:eastAsia="宋体"/>
                <w:i/>
                <w:iCs/>
                <w:color w:val="000000"/>
                <w:lang w:eastAsia="zh-CN"/>
              </w:rPr>
              <w:t xml:space="preserve"> </w:t>
            </w:r>
            <w:r>
              <w:rPr>
                <w:rFonts w:hint="eastAsia" w:eastAsia="宋体"/>
                <w:color w:val="000000"/>
                <w:lang w:eastAsia="zh-CN"/>
              </w:rPr>
              <w:t xml:space="preserve">for those sets with configured </w:t>
            </w:r>
            <w:r>
              <w:rPr>
                <w:rFonts w:hint="eastAsia" w:eastAsia="宋体"/>
                <w:i/>
                <w:iCs/>
                <w:color w:val="000000"/>
                <w:lang w:eastAsia="zh-CN"/>
              </w:rPr>
              <w:t>availableSlotOffset</w:t>
            </w:r>
            <w:r>
              <w:rPr>
                <w:rFonts w:hint="eastAsia" w:eastAsia="宋体"/>
                <w:color w:val="000000"/>
                <w:lang w:eastAsia="zh-CN"/>
              </w:rPr>
              <w:t xml:space="preserve"> </w:t>
            </w:r>
            <w:r>
              <w:rPr>
                <w:rFonts w:hint="eastAsia" w:eastAsia="宋体"/>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14" w:author="作者" w:date="2022-08-25T09:26:00Z">
              <w:r>
                <w:rPr>
                  <w:rFonts w:hint="eastAsia" w:eastAsia="宋体"/>
                  <w:iCs/>
                  <w:color w:val="000000"/>
                  <w:lang w:eastAsia="zh-CN"/>
                </w:rPr>
                <w:t xml:space="preserve">the </w:t>
              </w:r>
            </w:ins>
            <w:r>
              <w:rPr>
                <w:rFonts w:eastAsia="宋体"/>
                <w:iCs/>
                <w:color w:val="000000"/>
                <w:lang w:val="en-AU"/>
              </w:rPr>
              <w:t>SRS resource set</w:t>
            </w:r>
            <w:ins w:id="15" w:author="作者" w:date="2022-08-25T09:26:00Z">
              <w:r>
                <w:rPr>
                  <w:rFonts w:hint="eastAsia" w:eastAsia="宋体"/>
                  <w:iCs/>
                  <w:color w:val="000000"/>
                  <w:lang w:eastAsia="zh-CN"/>
                </w:rPr>
                <w:t>(s)</w:t>
              </w:r>
            </w:ins>
            <w:r>
              <w:rPr>
                <w:rFonts w:eastAsia="宋体"/>
                <w:iCs/>
                <w:color w:val="000000"/>
                <w:lang w:val="en-AU"/>
              </w:rPr>
              <w:t xml:space="preserve">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rPr>
              <w:t xml:space="preserve"> </w:t>
            </w:r>
            <w:r>
              <w:rPr>
                <w:rFonts w:eastAsia="宋体"/>
                <w:iCs/>
                <w:color w:val="000000"/>
                <w:lang w:val="en-AU"/>
              </w:rPr>
              <w:t>=</w:t>
            </w:r>
            <w:r>
              <w:rPr>
                <w:rFonts w:eastAsia="宋体"/>
                <w:iCs/>
                <w:color w:val="000000"/>
              </w:rPr>
              <w:t xml:space="preserve"> </w:t>
            </w:r>
            <w:r>
              <w:rPr>
                <w:rFonts w:eastAsia="宋体"/>
                <w:iCs/>
                <w:color w:val="000000"/>
                <w:lang w:val="en-AU"/>
              </w:rPr>
              <w:t>0 is applied for each of resource set</w:t>
            </w:r>
            <w:ins w:id="16" w:author="作者" w:date="2022-08-25T09:26:00Z">
              <w:r>
                <w:rPr>
                  <w:rFonts w:hint="eastAsia" w:eastAsia="宋体"/>
                  <w:iCs/>
                  <w:color w:val="000000"/>
                  <w:lang w:eastAsia="zh-CN"/>
                </w:rPr>
                <w:t>(s)</w:t>
              </w:r>
            </w:ins>
            <w:r>
              <w:rPr>
                <w:rFonts w:eastAsia="宋体"/>
                <w:iCs/>
                <w:color w:val="000000"/>
              </w:rPr>
              <w:t>.</w:t>
            </w:r>
          </w:p>
        </w:tc>
      </w:tr>
    </w:tbl>
    <w:p>
      <w:pPr>
        <w:rPr>
          <w:lang w:eastAsia="zh-CN"/>
        </w:rPr>
      </w:pPr>
    </w:p>
    <w:p>
      <w:pPr>
        <w:pStyle w:val="2"/>
        <w:numPr>
          <w:ilvl w:val="0"/>
          <w:numId w:val="3"/>
        </w:numPr>
        <w:spacing w:before="0" w:after="0" w:line="240" w:lineRule="auto"/>
        <w:rPr>
          <w:sz w:val="22"/>
          <w:szCs w:val="22"/>
          <w:lang w:eastAsia="zh-CN"/>
        </w:rPr>
      </w:pPr>
      <w:r>
        <w:rPr>
          <w:rFonts w:hint="eastAsia"/>
          <w:sz w:val="22"/>
          <w:szCs w:val="22"/>
          <w:lang w:eastAsia="zh-CN"/>
        </w:rPr>
        <w:t xml:space="preserve">Issue#6: </w:t>
      </w:r>
      <w:r>
        <w:rPr>
          <w:rFonts w:hint="eastAsia"/>
          <w:b w:val="0"/>
          <w:bCs/>
          <w:sz w:val="22"/>
          <w:szCs w:val="22"/>
          <w:lang w:eastAsia="zh-CN"/>
        </w:rPr>
        <w:t>TS 38.214, CR on inter-set GP for antenna switching when the interval between two SRS resource sets is larger than Y symbols (R1-2206788, Samsung; R1-2206865, LGE; R1-2207379, DOCOMO; R1-2207532, Huawei/HiSilicon; R1-2207542, Nokia; R1-2207543, Nokia)</w:t>
      </w:r>
    </w:p>
    <w:tbl>
      <w:tblPr>
        <w:tblStyle w:val="7"/>
        <w:tblW w:w="9122" w:type="dxa"/>
        <w:jc w:val="center"/>
        <w:tblLayout w:type="fixed"/>
        <w:tblCellMar>
          <w:top w:w="0" w:type="dxa"/>
          <w:left w:w="10" w:type="dxa"/>
          <w:bottom w:w="0" w:type="dxa"/>
          <w:right w:w="10" w:type="dxa"/>
        </w:tblCellMar>
      </w:tblPr>
      <w:tblGrid>
        <w:gridCol w:w="1665"/>
        <w:gridCol w:w="7457"/>
      </w:tblGrid>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Company</w:t>
            </w:r>
          </w:p>
        </w:tc>
        <w:tc>
          <w:tcPr>
            <w:tcW w:w="7457"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lang w:eastAsia="zh-CN"/>
              </w:rPr>
            </w:pPr>
            <w:r>
              <w:rPr>
                <w:rFonts w:hint="eastAsia"/>
                <w:b/>
                <w:lang w:eastAsia="zh-CN"/>
              </w:rPr>
              <w:t>Comment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kern w:val="32"/>
                <w:lang w:eastAsia="zh-CN"/>
              </w:rPr>
            </w:pPr>
            <w:r>
              <w:rPr>
                <w:rFonts w:hint="eastAsia" w:eastAsia="宋体"/>
                <w:lang w:eastAsia="zh-CN"/>
              </w:rPr>
              <w:t xml:space="preserve">This issue is to </w:t>
            </w:r>
            <w:r>
              <w:rPr>
                <w:rFonts w:hint="eastAsia"/>
                <w:sz w:val="18"/>
                <w:szCs w:val="18"/>
                <w:lang w:eastAsia="zh-CN"/>
              </w:rPr>
              <w:t>clarify that whether/how to utilize inter-set GP to handle the case when the interval between SRS resources is larger than Y.</w:t>
            </w:r>
          </w:p>
          <w:p>
            <w:pPr>
              <w:tabs>
                <w:tab w:val="left" w:pos="2715"/>
              </w:tabs>
              <w:snapToGrid w:val="0"/>
              <w:rPr>
                <w:b/>
                <w:bCs/>
                <w:i/>
                <w:iCs/>
                <w:color w:val="0000FF"/>
                <w:lang w:eastAsia="zh-CN"/>
              </w:rPr>
            </w:pPr>
            <w:r>
              <w:rPr>
                <w:rFonts w:hint="eastAsia"/>
                <w:b/>
                <w:bCs/>
                <w:i/>
                <w:iCs/>
                <w:color w:val="0000FF"/>
                <w:lang w:eastAsia="zh-CN"/>
              </w:rPr>
              <w:t>Mod</w:t>
            </w:r>
            <w:r>
              <w:rPr>
                <w:b/>
                <w:bCs/>
                <w:i/>
                <w:iCs/>
                <w:color w:val="0000FF"/>
                <w:lang w:eastAsia="zh-CN"/>
              </w:rPr>
              <w:t>’</w:t>
            </w:r>
            <w:r>
              <w:rPr>
                <w:rFonts w:hint="eastAsia"/>
                <w:b/>
                <w:bCs/>
                <w:i/>
                <w:iCs/>
                <w:color w:val="0000FF"/>
                <w:lang w:eastAsia="zh-CN"/>
              </w:rPr>
              <w:t>s initial assessment: This issue has been discussed so many times in the past but with no consensus among companies unfortunately. Considering this issue is valid and essential to some companies, it may be acceptable to discuss this issue one more time (possibly the last time) in RAN1#110 meeting. If there is still no progress in this meeting, the only way is to up to implementation and then no more discussion in the future.</w:t>
            </w:r>
          </w:p>
          <w:p>
            <w:pPr>
              <w:tabs>
                <w:tab w:val="left" w:pos="2715"/>
              </w:tabs>
              <w:snapToGrid w:val="0"/>
              <w:rPr>
                <w:b/>
                <w:bCs/>
                <w:i/>
                <w:iCs/>
                <w:color w:val="0000FF"/>
                <w:lang w:eastAsia="zh-CN"/>
              </w:rPr>
            </w:pPr>
            <w:r>
              <w:rPr>
                <w:rFonts w:hint="eastAsia"/>
                <w:b/>
                <w:bCs/>
                <w:i/>
                <w:iCs/>
                <w:color w:val="0000FF"/>
                <w:lang w:eastAsia="zh-CN"/>
              </w:rPr>
              <w:t>BTW, the spec wording in both R1-2207542 and R1-2207543 cannot be found in TS 38.214 V17.2.0. Please @Nokia provide further clarification on this, if any.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Samsung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rPr>
            </w:pPr>
            <w:r>
              <w:rPr>
                <w:rFonts w:eastAsia="Malgun Gothic"/>
              </w:rPr>
              <w:t>Support to discuss and finalize in this meeting hopefully.</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Apple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lang w:eastAsia="zh-CN"/>
              </w:rPr>
            </w:pPr>
            <w:r>
              <w:rPr>
                <w:rFonts w:eastAsia="宋体"/>
                <w:lang w:eastAsia="zh-CN"/>
              </w:rPr>
              <w:t xml:space="preserve">We do not need to discuss it in RAN1, since it anyhow will be handled in RAN4 and they have more accurate interruption time between SRS antenna switching. It is not in RAN1 domain.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rPr>
            </w:pPr>
            <w:r>
              <w:rPr>
                <w:rFonts w:hint="eastAsia" w:eastAsia="Malgun Gothic"/>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S</w:t>
            </w:r>
            <w:r>
              <w:rPr>
                <w:rFonts w:hint="eastAsia" w:eastAsia="Malgun Gothic"/>
              </w:rPr>
              <w:t xml:space="preserve">upport </w:t>
            </w:r>
            <w:r>
              <w:rPr>
                <w:rFonts w:eastAsia="Malgun Gothic"/>
              </w:rPr>
              <w:t xml:space="preserve">to discuss. </w:t>
            </w:r>
            <w:r>
              <w:rPr>
                <w:rFonts w:hint="eastAsia" w:eastAsia="Malgun Gothic"/>
              </w:rPr>
              <w:t>RAN4 already sent an LS</w:t>
            </w:r>
            <w:r>
              <w:rPr>
                <w:rFonts w:eastAsia="Malgun Gothic"/>
              </w:rPr>
              <w:t>(R1-2205716</w:t>
            </w:r>
            <w:r>
              <w:t>(</w:t>
            </w:r>
            <w:r>
              <w:rPr>
                <w:rFonts w:eastAsia="Malgun Gothic"/>
              </w:rPr>
              <w:t>R4-2211226))</w:t>
            </w:r>
            <w:r>
              <w:rPr>
                <w:rFonts w:hint="eastAsia" w:eastAsia="Malgun Gothic"/>
              </w:rPr>
              <w:t xml:space="preserve"> to RAN1</w:t>
            </w:r>
            <w:r>
              <w:rPr>
                <w:rFonts w:eastAsia="Malgun Gothic"/>
              </w:rPr>
              <w:t xml:space="preserve"> </w:t>
            </w:r>
            <w:r>
              <w:rPr>
                <w:rFonts w:hint="eastAsia" w:eastAsia="Malgun Gothic"/>
              </w:rPr>
              <w:t>in this meeting as below.</w:t>
            </w:r>
          </w:p>
          <w:p>
            <w:pPr>
              <w:tabs>
                <w:tab w:val="left" w:pos="2715"/>
              </w:tabs>
              <w:snapToGrid w:val="0"/>
              <w:rPr>
                <w:rFonts w:eastAsia="Malgun Gothic"/>
              </w:rPr>
            </w:pPr>
          </w:p>
          <w:p>
            <w:pPr>
              <w:overflowPunct w:val="0"/>
              <w:autoSpaceDE w:val="0"/>
              <w:autoSpaceDN w:val="0"/>
              <w:adjustRightInd w:val="0"/>
              <w:spacing w:after="180"/>
              <w:textAlignment w:val="baseline"/>
              <w:rPr>
                <w:rFonts w:eastAsia="Times New Roman"/>
                <w:lang w:val="en-GB" w:eastAsia="en-GB"/>
              </w:rPr>
            </w:pPr>
            <w:r>
              <w:rPr>
                <w:rFonts w:eastAsia="Times New Roman"/>
                <w:lang w:val="en-GB" w:eastAsia="en-GB"/>
              </w:rPr>
              <w:t xml:space="preserve">RAN4 has further discussed the Question 2 captured in </w:t>
            </w:r>
            <w:r>
              <w:fldChar w:fldCharType="begin"/>
            </w:r>
            <w:r>
              <w:instrText xml:space="preserve"> HYPERLINK "https://www.3gpp.org/ftp/tsg_ran/WG4_Radio/TSGR4_101-bis-e/Docs/R4-2202413.zip" </w:instrText>
            </w:r>
            <w:r>
              <w:fldChar w:fldCharType="separate"/>
            </w:r>
            <w:r>
              <w:rPr>
                <w:rFonts w:eastAsia="Times New Roman"/>
                <w:color w:val="0000FF"/>
                <w:u w:val="single"/>
                <w:lang w:val="en-GB" w:eastAsia="en-GB"/>
              </w:rPr>
              <w:t>R4-2202413</w:t>
            </w:r>
            <w:r>
              <w:rPr>
                <w:rFonts w:eastAsia="Times New Roman"/>
                <w:color w:val="0000FF"/>
                <w:u w:val="single"/>
                <w:lang w:val="en-GB" w:eastAsia="en-GB"/>
              </w:rPr>
              <w:fldChar w:fldCharType="end"/>
            </w:r>
            <w:r>
              <w:rPr>
                <w:rFonts w:eastAsia="Times New Roman"/>
                <w:lang w:val="en-GB" w:eastAsia="en-GB"/>
              </w:rPr>
              <w:t xml:space="preserve"> and concludes a following:</w:t>
            </w:r>
          </w:p>
          <w:p>
            <w:pPr>
              <w:numPr>
                <w:ilvl w:val="0"/>
                <w:numId w:val="7"/>
              </w:numPr>
              <w:overflowPunct w:val="0"/>
              <w:autoSpaceDE w:val="0"/>
              <w:autoSpaceDN w:val="0"/>
              <w:adjustRightInd w:val="0"/>
              <w:spacing w:after="182" w:afterLines="50"/>
              <w:textAlignment w:val="baseline"/>
              <w:rPr>
                <w:rFonts w:eastAsia="Times New Roman"/>
                <w:lang w:val="en-GB" w:eastAsia="zh-CN"/>
              </w:rPr>
            </w:pPr>
            <w:bookmarkStart w:id="2" w:name="_Hlk103905902"/>
            <w:r>
              <w:rPr>
                <w:rFonts w:eastAsia="Times New Roman"/>
                <w:lang w:val="en-GB" w:eastAsia="zh-CN"/>
              </w:rPr>
              <w:t>UE is able to transmit other signals in-between SRS resource sets if the interval in-between SRS resource sets is larger than Y</w:t>
            </w:r>
          </w:p>
          <w:p>
            <w:pPr>
              <w:numPr>
                <w:ilvl w:val="1"/>
                <w:numId w:val="7"/>
              </w:numPr>
              <w:overflowPunct w:val="0"/>
              <w:autoSpaceDE w:val="0"/>
              <w:autoSpaceDN w:val="0"/>
              <w:adjustRightInd w:val="0"/>
              <w:spacing w:after="182" w:afterLines="50"/>
              <w:textAlignment w:val="baseline"/>
              <w:rPr>
                <w:rFonts w:eastAsia="Times New Roman"/>
                <w:lang w:val="en-GB" w:eastAsia="zh-CN"/>
              </w:rPr>
            </w:pPr>
            <w:r>
              <w:rPr>
                <w:rFonts w:eastAsia="Malgun Gothic"/>
                <w:lang w:val="en-GB"/>
              </w:rPr>
              <w:t xml:space="preserve">The performance degradation might happen on the first Y or last Y or both first Y and last Y OFDM symbols of the interval if transmit other signals on these symbols according to the relation, e.g., between a port(s) for other signal(s) within interval and ports for SRS resources right before/after the interval. </w:t>
            </w:r>
            <w:bookmarkEnd w:id="2"/>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O</w:t>
            </w:r>
            <w:r>
              <w:rPr>
                <w:lang w:eastAsia="zh-CN"/>
              </w:rPr>
              <w:t>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T</w:t>
            </w:r>
            <w:r>
              <w:rPr>
                <w:lang w:eastAsia="zh-CN"/>
              </w:rPr>
              <w:t xml:space="preserve">here can be two way to go for this issue, one is to specify scheduling restriction of UL other signal </w:t>
            </w:r>
            <w:r>
              <w:rPr>
                <w:rFonts w:hint="eastAsia"/>
                <w:lang w:eastAsia="zh-CN"/>
              </w:rPr>
              <w:t>in</w:t>
            </w:r>
            <w:r>
              <w:rPr>
                <w:lang w:eastAsia="zh-CN"/>
              </w:rPr>
              <w:t xml:space="preserve"> RAN1 according to the LS from RAN4, the other is up to gNB </w:t>
            </w:r>
            <w:r>
              <w:rPr>
                <w:rFonts w:hint="eastAsia"/>
                <w:lang w:eastAsia="zh-CN"/>
              </w:rPr>
              <w:t>to</w:t>
            </w:r>
            <w:r>
              <w:rPr>
                <w:lang w:eastAsia="zh-CN"/>
              </w:rPr>
              <w:t xml:space="preserve"> avoid the</w:t>
            </w:r>
            <w:r>
              <w:t xml:space="preserve"> </w:t>
            </w:r>
            <w:r>
              <w:rPr>
                <w:lang w:eastAsia="zh-CN"/>
              </w:rPr>
              <w:t xml:space="preserve">performance degradation mentioned in the LS.  We think the latter way, e.g. up to gNB scheduling implementation, is sufficient.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L</w:t>
            </w:r>
            <w:r>
              <w:rPr>
                <w:lang w:eastAsia="zh-CN"/>
              </w:rPr>
              <w:t>enovo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F</w:t>
            </w:r>
            <w:r>
              <w:rPr>
                <w:lang w:eastAsia="zh-CN"/>
              </w:rPr>
              <w:t>ine to discuss it with RAN4 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lang w:eastAsia="ja-JP"/>
              </w:rPr>
            </w:pPr>
            <w:r>
              <w:rPr>
                <w:rFonts w:hint="eastAsia" w:eastAsia="MS Mincho"/>
                <w:lang w:eastAsia="ja-JP"/>
              </w:rPr>
              <w:t>D</w:t>
            </w:r>
            <w:r>
              <w:rPr>
                <w:rFonts w:eastAsia="MS Mincho"/>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lang w:eastAsia="ja-JP"/>
              </w:rPr>
            </w:pPr>
            <w:r>
              <w:rPr>
                <w:rFonts w:eastAsia="MS Mincho"/>
                <w:lang w:eastAsia="ja-JP"/>
              </w:rPr>
              <w:t xml:space="preserve">We believe the discussion is necessary.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lang w:eastAsia="ja-JP"/>
              </w:rPr>
            </w:pPr>
            <w:r>
              <w:rPr>
                <w:rFonts w:hint="eastAsia"/>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S Mincho"/>
                <w:lang w:eastAsia="ja-JP"/>
              </w:rPr>
            </w:pPr>
            <w:r>
              <w:rPr>
                <w:rFonts w:eastAsia="Malgun Gothic"/>
              </w:rPr>
              <w:t>Support to discuss</w:t>
            </w:r>
            <w:r>
              <w:rPr>
                <w:rFonts w:hint="eastAsia" w:eastAsia="宋体"/>
                <w:lang w:eastAsia="zh-CN"/>
              </w:rPr>
              <w:t xml:space="preserve"> based on the LS from the RAN4. The</w:t>
            </w:r>
            <w:r>
              <w:rPr>
                <w:rFonts w:eastAsia="Malgun Gothic"/>
              </w:rPr>
              <w:t xml:space="preserve"> </w:t>
            </w:r>
            <w:r>
              <w:rPr>
                <w:rFonts w:hint="eastAsia" w:eastAsia="宋体"/>
                <w:lang w:eastAsia="zh-CN"/>
              </w:rPr>
              <w:t xml:space="preserve">location of the Y OFDM symbols depends on the relationship between </w:t>
            </w:r>
            <w:r>
              <w:rPr>
                <w:rFonts w:eastAsia="Malgun Gothic"/>
                <w:lang w:val="en-GB"/>
              </w:rPr>
              <w:t>a port(s) for other signal(s) within interval and ports for SRS resources right before/after the interval</w:t>
            </w:r>
            <w:r>
              <w:rPr>
                <w:rFonts w:hint="eastAsia" w:eastAsia="宋体"/>
                <w:lang w:eastAsia="zh-CN"/>
              </w:rPr>
              <w: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H</w:t>
            </w:r>
            <w:r>
              <w:rPr>
                <w:lang w:eastAsia="zh-CN"/>
              </w:rPr>
              <w:t>uawei, HiSilicon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lang w:eastAsia="zh-CN"/>
              </w:rPr>
              <w:t>Su</w:t>
            </w:r>
            <w:r>
              <w:rPr>
                <w:lang w:eastAsia="zh-CN"/>
              </w:rPr>
              <w:t>pport to discuss it. We think the conclusion in RAN4 LS should be captured in the spec.</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Nokia/NSB</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 xml:space="preserve">We support to discuss this issue further. </w:t>
            </w:r>
          </w:p>
          <w:p>
            <w:pPr>
              <w:tabs>
                <w:tab w:val="left" w:pos="2715"/>
              </w:tabs>
              <w:snapToGrid w:val="0"/>
              <w:rPr>
                <w:lang w:eastAsia="zh-CN"/>
              </w:rPr>
            </w:pPr>
            <w:r>
              <w:rPr>
                <w:rFonts w:eastAsia="Malgun Gothic"/>
              </w:rPr>
              <w:t xml:space="preserve">@Mod, thanks for you careful reading and pointing out these from </w:t>
            </w:r>
            <w:r>
              <w:rPr>
                <w:rFonts w:hint="eastAsia"/>
                <w:lang w:eastAsia="zh-CN"/>
              </w:rPr>
              <w:t xml:space="preserve">R1-2207542 </w:t>
            </w:r>
            <w:r>
              <w:rPr>
                <w:lang w:eastAsia="zh-CN"/>
              </w:rPr>
              <w:t xml:space="preserve">and </w:t>
            </w:r>
            <w:r>
              <w:rPr>
                <w:rFonts w:hint="eastAsia"/>
                <w:lang w:eastAsia="zh-CN"/>
              </w:rPr>
              <w:t>R1-220754</w:t>
            </w:r>
            <w:r>
              <w:rPr>
                <w:lang w:eastAsia="zh-CN"/>
              </w:rPr>
              <w:t>3</w:t>
            </w:r>
            <w:r>
              <w:rPr>
                <w:rFonts w:eastAsia="Malgun Gothic"/>
                <w:i/>
                <w:iCs/>
              </w:rPr>
              <w:t>.</w:t>
            </w:r>
            <w:r>
              <w:rPr>
                <w:rFonts w:eastAsia="Malgun Gothic"/>
              </w:rPr>
              <w:t xml:space="preserve"> Indeed, such texts do not exist in the current specification and we should have added the both text paragraphs with track changes (i.e. as new  text proposals for the specification).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Fine to discuss.</w:t>
            </w:r>
          </w:p>
          <w:p>
            <w:pPr>
              <w:tabs>
                <w:tab w:val="left" w:pos="2715"/>
              </w:tabs>
              <w:snapToGrid w:val="0"/>
              <w:rPr>
                <w:rFonts w:eastAsia="Malgun Gothic"/>
              </w:rPr>
            </w:pPr>
            <w:r>
              <w:rPr>
                <w:rFonts w:eastAsia="Malgun Gothic"/>
              </w:rPr>
              <w:t>Just one question for clarification. If the spec doesn’t capture anything for the case of “larger than Y symbols”, what would be the gNB and UE behavior in such case?</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eastAsia="Malgun Gothic"/>
              </w:rPr>
              <w:t>No need to discuss in RAN1 at this moment. We should wait till RAN4 concludes on the details.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Vivo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rPr>
            </w:pPr>
            <w:r>
              <w:rPr>
                <w:rFonts w:hint="eastAsia" w:eastAsia="宋体"/>
                <w:lang w:eastAsia="zh-CN"/>
              </w:rPr>
              <w:t>O</w:t>
            </w:r>
            <w:r>
              <w:rPr>
                <w:rFonts w:eastAsia="宋体"/>
                <w:lang w:eastAsia="zh-CN"/>
              </w:rPr>
              <w:t>pen to discuss, but we don’t think it is absolutely needed to conclude this issue. At least the case of interval = Y already works. The spec is not broken.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CATT</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宋体"/>
                <w:lang w:eastAsia="zh-CN"/>
              </w:rPr>
            </w:pPr>
            <w:r>
              <w:rPr>
                <w:rFonts w:hint="eastAsia" w:eastAsia="宋体"/>
                <w:lang w:eastAsia="zh-CN"/>
              </w:rPr>
              <w:t>Fine to discuss.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lang w:eastAsia="zh-CN"/>
              </w:rPr>
            </w:pPr>
            <w:r>
              <w:rPr>
                <w:rFonts w:hint="eastAsia" w:eastAsia="宋体"/>
                <w:lang w:eastAsia="zh-CN"/>
              </w:rPr>
              <w:t xml:space="preserve">Majority tend to discuss this by taking RAN4 LS </w:t>
            </w:r>
            <w:r>
              <w:rPr>
                <w:rFonts w:eastAsia="Malgun Gothic"/>
              </w:rPr>
              <w:t>(R1-2205716</w:t>
            </w:r>
            <w:r>
              <w:t>(</w:t>
            </w:r>
            <w:r>
              <w:rPr>
                <w:rFonts w:eastAsia="Malgun Gothic"/>
              </w:rPr>
              <w:t>R4-2211226))</w:t>
            </w:r>
            <w:r>
              <w:rPr>
                <w:rFonts w:hint="eastAsia" w:eastAsia="宋体"/>
                <w:lang w:eastAsia="zh-CN"/>
              </w:rPr>
              <w:t xml:space="preserve"> into consideration. According to RAN4 LS, </w:t>
            </w:r>
            <w:r>
              <w:rPr>
                <w:rFonts w:hint="eastAsia" w:eastAsia="宋体"/>
                <w:lang w:eastAsia="ko-KR"/>
              </w:rPr>
              <w:t>the first Y or last Y or both first Y and last Y OFDM symbols of the interval</w:t>
            </w:r>
            <w:r>
              <w:rPr>
                <w:rFonts w:hint="eastAsia" w:eastAsia="宋体"/>
                <w:lang w:eastAsia="zh-CN"/>
              </w:rPr>
              <w:t xml:space="preserve"> may could be used as the guard period. Consequently, three options are listed in the following proposal for further down-selection at first in case of the interval between two SRS resource sets is larger than Y symbols. For clarification, final CR may will be </w:t>
            </w:r>
            <w:r>
              <w:t>submitted</w:t>
            </w:r>
            <w:r>
              <w:rPr>
                <w:rFonts w:hint="eastAsia"/>
                <w:lang w:eastAsia="zh-CN"/>
              </w:rPr>
              <w:t xml:space="preserve"> if the agreement could be reached.</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rPr>
                <w:rFonts w:eastAsia="微软雅黑"/>
                <w:sz w:val="18"/>
                <w:szCs w:val="18"/>
                <w:lang w:eastAsia="zh-CN"/>
              </w:rPr>
            </w:pPr>
            <w:r>
              <w:rPr>
                <w:rFonts w:hint="eastAsia" w:eastAsia="微软雅黑"/>
                <w:sz w:val="18"/>
                <w:szCs w:val="18"/>
                <w:lang w:eastAsia="zh-CN"/>
              </w:rPr>
              <w:t>Strive to d</w:t>
            </w:r>
            <w:r>
              <w:rPr>
                <w:rFonts w:eastAsia="微软雅黑"/>
                <w:sz w:val="18"/>
                <w:szCs w:val="18"/>
                <w:lang w:eastAsia="zh-CN"/>
              </w:rPr>
              <w:t xml:space="preserve">own-select </w:t>
            </w:r>
            <w:r>
              <w:rPr>
                <w:rFonts w:eastAsia="微软雅黑"/>
                <w:sz w:val="18"/>
                <w:szCs w:val="18"/>
              </w:rPr>
              <w:t xml:space="preserve">one of the </w:t>
            </w:r>
            <w:r>
              <w:rPr>
                <w:rFonts w:hint="eastAsia" w:eastAsia="微软雅黑"/>
                <w:sz w:val="18"/>
                <w:szCs w:val="18"/>
                <w:lang w:eastAsia="zh-CN"/>
              </w:rPr>
              <w:t xml:space="preserve">alternatives in RAN1#110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1</w:t>
            </w:r>
            <w:r>
              <w:rPr>
                <w:rFonts w:eastAsia="微软雅黑"/>
                <w:sz w:val="18"/>
                <w:szCs w:val="18"/>
              </w:rPr>
              <w:t xml:space="preserve">: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lang w:eastAsia="zh-CN"/>
              </w:rPr>
            </w:pPr>
            <w:r>
              <w:rPr>
                <w:rFonts w:eastAsia="微软雅黑"/>
                <w:sz w:val="18"/>
                <w:szCs w:val="18"/>
              </w:rPr>
              <w:t xml:space="preserve">Alt </w:t>
            </w:r>
            <w:r>
              <w:rPr>
                <w:rFonts w:eastAsia="微软雅黑"/>
                <w:sz w:val="18"/>
                <w:szCs w:val="18"/>
                <w:lang w:eastAsia="zh-CN"/>
              </w:rPr>
              <w:t>3</w:t>
            </w:r>
            <w:r>
              <w:rPr>
                <w:rFonts w:eastAsia="微软雅黑"/>
                <w:sz w:val="18"/>
                <w:szCs w:val="18"/>
              </w:rPr>
              <w:t>:</w:t>
            </w:r>
            <w:r>
              <w:rPr>
                <w:rFonts w:hint="eastAsia" w:eastAsia="微软雅黑"/>
                <w:sz w:val="18"/>
                <w:szCs w:val="18"/>
                <w:lang w:eastAsia="zh-CN"/>
              </w:rPr>
              <w:t xml:space="preserve"> both </w:t>
            </w:r>
            <w:r>
              <w:rPr>
                <w:rFonts w:eastAsia="微软雅黑"/>
                <w:sz w:val="18"/>
                <w:szCs w:val="18"/>
                <w:lang w:eastAsia="zh-CN"/>
              </w:rPr>
              <w:t xml:space="preserve">the first Y symbols and the last Y </w:t>
            </w:r>
            <w:r>
              <w:rPr>
                <w:rFonts w:eastAsia="微软雅黑"/>
                <w:sz w:val="18"/>
                <w:szCs w:val="18"/>
              </w:rPr>
              <w:t xml:space="preserve">symbols in the interval </w:t>
            </w:r>
            <w:r>
              <w:rPr>
                <w:rFonts w:hint="eastAsia" w:eastAsia="微软雅黑"/>
                <w:sz w:val="18"/>
                <w:szCs w:val="18"/>
                <w:lang w:eastAsia="zh-CN"/>
              </w:rPr>
              <w:t xml:space="preserve">are </w:t>
            </w:r>
            <w:r>
              <w:rPr>
                <w:rFonts w:eastAsia="微软雅黑"/>
                <w:sz w:val="18"/>
                <w:szCs w:val="18"/>
              </w:rPr>
              <w:t>reserved for scheduling restriction.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rFonts w:hint="eastAsia"/>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hint="eastAsia" w:eastAsia="微软雅黑"/>
                <w:sz w:val="18"/>
                <w:szCs w:val="18"/>
                <w:lang w:eastAsia="zh-CN"/>
              </w:rPr>
              <w:t>Please company further comment on the following proposal.</w:t>
            </w:r>
          </w:p>
          <w:p>
            <w:pPr>
              <w:tabs>
                <w:tab w:val="left" w:pos="2715"/>
              </w:tabs>
              <w:snapToGrid w:val="0"/>
              <w:rPr>
                <w:b/>
                <w:bCs/>
                <w:highlight w:val="yellow"/>
                <w:u w:val="single"/>
                <w:lang w:eastAsia="zh-CN"/>
              </w:rPr>
            </w:pPr>
            <w:r>
              <w:rPr>
                <w:rFonts w:hint="eastAsia"/>
                <w:b/>
                <w:bCs/>
                <w:highlight w:val="yellow"/>
                <w:u w:val="single"/>
                <w:lang w:eastAsia="zh-CN"/>
              </w:rPr>
              <w:t>Offline proposal</w:t>
            </w:r>
          </w:p>
          <w:p>
            <w:pPr>
              <w:snapToGrid w:val="0"/>
              <w:rPr>
                <w:rFonts w:eastAsia="微软雅黑"/>
                <w:sz w:val="18"/>
                <w:szCs w:val="18"/>
                <w:lang w:eastAsia="zh-CN"/>
              </w:rPr>
            </w:pPr>
            <w:r>
              <w:rPr>
                <w:rFonts w:hint="eastAsia" w:eastAsia="微软雅黑"/>
                <w:sz w:val="18"/>
                <w:szCs w:val="18"/>
                <w:lang w:eastAsia="zh-CN"/>
              </w:rPr>
              <w:t>Strive to d</w:t>
            </w:r>
            <w:r>
              <w:rPr>
                <w:rFonts w:eastAsia="微软雅黑"/>
                <w:sz w:val="18"/>
                <w:szCs w:val="18"/>
                <w:lang w:eastAsia="zh-CN"/>
              </w:rPr>
              <w:t xml:space="preserve">own-select </w:t>
            </w:r>
            <w:r>
              <w:rPr>
                <w:rFonts w:eastAsia="微软雅黑"/>
                <w:sz w:val="18"/>
                <w:szCs w:val="18"/>
              </w:rPr>
              <w:t xml:space="preserve">one of the </w:t>
            </w:r>
            <w:r>
              <w:rPr>
                <w:rFonts w:hint="eastAsia" w:eastAsia="微软雅黑"/>
                <w:sz w:val="18"/>
                <w:szCs w:val="18"/>
                <w:lang w:eastAsia="zh-CN"/>
              </w:rPr>
              <w:t xml:space="preserve">alternatives in RAN1#110 </w:t>
            </w:r>
            <w:r>
              <w:rPr>
                <w:rFonts w:eastAsia="微软雅黑"/>
                <w:sz w:val="18"/>
                <w:szCs w:val="18"/>
                <w:lang w:eastAsia="zh-CN"/>
              </w:rPr>
              <w:t xml:space="preserve">to </w:t>
            </w:r>
            <w:r>
              <w:rPr>
                <w:rFonts w:eastAsia="微软雅黑"/>
                <w:sz w:val="18"/>
                <w:szCs w:val="18"/>
              </w:rPr>
              <w:t>handl</w:t>
            </w:r>
            <w:r>
              <w:rPr>
                <w:rFonts w:eastAsia="微软雅黑"/>
                <w:sz w:val="18"/>
                <w:szCs w:val="18"/>
                <w:lang w:eastAsia="zh-CN"/>
              </w:rPr>
              <w:t>e</w:t>
            </w:r>
            <w:r>
              <w:rPr>
                <w:rFonts w:eastAsia="微软雅黑"/>
                <w:sz w:val="18"/>
                <w:szCs w:val="18"/>
              </w:rPr>
              <w:t xml:space="preserve"> the case </w:t>
            </w:r>
            <w:r>
              <w:rPr>
                <w:rFonts w:eastAsia="微软雅黑"/>
                <w:sz w:val="18"/>
                <w:szCs w:val="18"/>
                <w:lang w:eastAsia="zh-CN"/>
              </w:rPr>
              <w:t xml:space="preserve">when </w:t>
            </w:r>
            <w:r>
              <w:rPr>
                <w:rFonts w:eastAsia="微软雅黑"/>
                <w:sz w:val="18"/>
                <w:szCs w:val="18"/>
              </w:rPr>
              <w:t>the interval between SRS resource sets is larger than Y</w:t>
            </w:r>
            <w:r>
              <w:rPr>
                <w:rFonts w:eastAsia="微软雅黑"/>
                <w:sz w:val="18"/>
                <w:szCs w:val="18"/>
                <w:lang w:eastAsia="zh-CN"/>
              </w:rPr>
              <w:t>:</w:t>
            </w:r>
          </w:p>
          <w:p>
            <w:pPr>
              <w:widowControl w:val="0"/>
              <w:numPr>
                <w:ilvl w:val="1"/>
                <w:numId w:val="8"/>
              </w:numPr>
              <w:snapToGrid w:val="0"/>
              <w:spacing w:before="120" w:after="120"/>
              <w:rPr>
                <w:rFonts w:eastAsia="微软雅黑"/>
                <w:sz w:val="18"/>
                <w:szCs w:val="18"/>
              </w:rPr>
            </w:pPr>
            <w:r>
              <w:rPr>
                <w:rFonts w:eastAsia="微软雅黑"/>
                <w:sz w:val="18"/>
                <w:szCs w:val="18"/>
              </w:rPr>
              <w:t xml:space="preserve">Alt </w:t>
            </w:r>
            <w:r>
              <w:rPr>
                <w:rFonts w:eastAsia="微软雅黑"/>
                <w:sz w:val="18"/>
                <w:szCs w:val="18"/>
                <w:lang w:eastAsia="zh-CN"/>
              </w:rPr>
              <w:t>1</w:t>
            </w:r>
            <w:r>
              <w:rPr>
                <w:rFonts w:eastAsia="微软雅黑"/>
                <w:sz w:val="18"/>
                <w:szCs w:val="18"/>
              </w:rPr>
              <w:t xml:space="preserve">: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lang w:eastAsia="zh-CN"/>
              </w:rPr>
            </w:pPr>
            <w:r>
              <w:rPr>
                <w:rFonts w:eastAsia="微软雅黑"/>
                <w:sz w:val="18"/>
                <w:szCs w:val="18"/>
              </w:rPr>
              <w:t xml:space="preserve">Alt </w:t>
            </w:r>
            <w:r>
              <w:rPr>
                <w:rFonts w:eastAsia="微软雅黑"/>
                <w:sz w:val="18"/>
                <w:szCs w:val="18"/>
                <w:lang w:eastAsia="zh-CN"/>
              </w:rPr>
              <w:t>2</w:t>
            </w:r>
            <w:r>
              <w:rPr>
                <w:rFonts w:eastAsia="微软雅黑"/>
                <w:sz w:val="18"/>
                <w:szCs w:val="18"/>
              </w:rPr>
              <w:t xml:space="preserve">: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 xml:space="preserve">are </w:t>
            </w:r>
            <w:r>
              <w:rPr>
                <w:rFonts w:eastAsia="微软雅黑"/>
                <w:sz w:val="18"/>
                <w:szCs w:val="18"/>
              </w:rPr>
              <w:t>reserved for scheduling restriction.</w:t>
            </w:r>
          </w:p>
          <w:p>
            <w:pPr>
              <w:widowControl w:val="0"/>
              <w:numPr>
                <w:ilvl w:val="1"/>
                <w:numId w:val="8"/>
              </w:numPr>
              <w:snapToGrid w:val="0"/>
              <w:spacing w:before="120" w:after="120"/>
              <w:rPr>
                <w:rFonts w:eastAsia="微软雅黑"/>
                <w:sz w:val="18"/>
                <w:szCs w:val="18"/>
                <w:lang w:eastAsia="zh-CN"/>
              </w:rPr>
            </w:pPr>
            <w:r>
              <w:rPr>
                <w:rFonts w:eastAsia="微软雅黑"/>
                <w:sz w:val="18"/>
                <w:szCs w:val="18"/>
              </w:rPr>
              <w:t xml:space="preserve">Alt </w:t>
            </w:r>
            <w:r>
              <w:rPr>
                <w:rFonts w:eastAsia="微软雅黑"/>
                <w:sz w:val="18"/>
                <w:szCs w:val="18"/>
                <w:lang w:eastAsia="zh-CN"/>
              </w:rPr>
              <w:t>3</w:t>
            </w:r>
            <w:r>
              <w:rPr>
                <w:rFonts w:eastAsia="微软雅黑"/>
                <w:sz w:val="18"/>
                <w:szCs w:val="18"/>
              </w:rPr>
              <w:t>:</w:t>
            </w:r>
            <w:r>
              <w:rPr>
                <w:rFonts w:hint="eastAsia" w:eastAsia="微软雅黑"/>
                <w:sz w:val="18"/>
                <w:szCs w:val="18"/>
                <w:lang w:eastAsia="zh-CN"/>
              </w:rPr>
              <w:t xml:space="preserve"> both </w:t>
            </w:r>
            <w:r>
              <w:rPr>
                <w:rFonts w:eastAsia="微软雅黑"/>
                <w:sz w:val="18"/>
                <w:szCs w:val="18"/>
                <w:lang w:eastAsia="zh-CN"/>
              </w:rPr>
              <w:t xml:space="preserve">the first Y symbols and the last Y </w:t>
            </w:r>
            <w:r>
              <w:rPr>
                <w:rFonts w:eastAsia="微软雅黑"/>
                <w:sz w:val="18"/>
                <w:szCs w:val="18"/>
              </w:rPr>
              <w:t xml:space="preserve">symbols in the interval </w:t>
            </w:r>
            <w:r>
              <w:rPr>
                <w:rFonts w:hint="eastAsia" w:eastAsia="微软雅黑"/>
                <w:sz w:val="18"/>
                <w:szCs w:val="18"/>
                <w:lang w:eastAsia="zh-CN"/>
              </w:rPr>
              <w:t xml:space="preserve">are </w:t>
            </w:r>
            <w:r>
              <w:rPr>
                <w:rFonts w:eastAsia="微软雅黑"/>
                <w:sz w:val="18"/>
                <w:szCs w:val="18"/>
              </w:rPr>
              <w:t>reserved for scheduling restriction.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lang w:eastAsia="zh-CN"/>
              </w:rPr>
            </w:pPr>
            <w:r>
              <w:rPr>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In NR Rel-16, there is no SRS guard period in-between SRS resources in different sets. In NR Rel-17, the inter-set guard period was added as SRS may occupy any symbol of a slot and, hence, SRS resources in different sets may occupy adjacent OFDM symbols.</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In NR Rel-16, if SRS are transmitted in the X last symbols of two adjacent UL slots, there are 14-X symbols available for other transmissions in the second of the two UL slots. With Alt 1–2, the number of available symbols will be decreased to 14-X-Y. With Alt 3, it will be decreased to 14-X-2Y. Depending on the value of X and Y, it may not be possible to schedule PUSCH between different SRS resources for antenna switching, which goes against the RAN4 reply in R4-2202413:</w:t>
            </w:r>
          </w:p>
          <w:p>
            <w:pPr>
              <w:widowControl w:val="0"/>
              <w:numPr>
                <w:ilvl w:val="0"/>
                <w:numId w:val="9"/>
              </w:numPr>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“RAN4 thinks not sending PUSCH and PUCCH between SRS resources belonging to different sets where usage is set to antenna switching is inefficient.” </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 xml:space="preserve"> Since NR Rel-17 should strive to be at least as efficient as NR Rel-16, when the interval between SRS resource sets is larger than Y:</w:t>
            </w:r>
          </w:p>
          <w:p>
            <w:pPr>
              <w:widowControl w:val="0"/>
              <w:numPr>
                <w:ilvl w:val="0"/>
                <w:numId w:val="10"/>
              </w:numPr>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highlight w:val="yellow"/>
                <w:lang w:eastAsia="zh-CN"/>
              </w:rPr>
              <w:t>No symbols of the interval are reserved for scheduling restriction</w:t>
            </w:r>
            <w:r>
              <w:rPr>
                <w:rFonts w:eastAsia="微软雅黑" w:asciiTheme="minorHAnsi" w:hAnsiTheme="minorHAnsi" w:cstheme="minorBidi"/>
                <w:sz w:val="18"/>
                <w:szCs w:val="18"/>
                <w:lang w:eastAsia="zh-CN"/>
              </w:rPr>
              <w:t>.</w:t>
            </w:r>
          </w:p>
          <w:p>
            <w:pPr>
              <w:widowControl w:val="0"/>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Note that network is aware that scheduling  PUSCH in the Y symbols next to an SRS resource for antenna switching may lead to performance degradation (see, e.g., R4-2211226).</w:t>
            </w:r>
          </w:p>
          <w:p>
            <w:pPr>
              <w:widowControl w:val="0"/>
              <w:pBdr>
                <w:bottom w:val="single" w:color="auto" w:sz="6" w:space="1"/>
              </w:pBdr>
              <w:snapToGrid w:val="0"/>
              <w:spacing w:before="120" w:after="120"/>
              <w:rPr>
                <w:rFonts w:eastAsia="微软雅黑" w:asciiTheme="minorHAnsi" w:hAnsiTheme="minorHAnsi" w:cstheme="minorBidi"/>
                <w:sz w:val="18"/>
                <w:szCs w:val="18"/>
                <w:lang w:eastAsia="zh-CN"/>
              </w:rPr>
            </w:pPr>
            <w:r>
              <w:rPr>
                <w:rFonts w:eastAsia="微软雅黑" w:asciiTheme="minorHAnsi" w:hAnsiTheme="minorHAnsi" w:cstheme="minorBidi"/>
                <w:sz w:val="18"/>
                <w:szCs w:val="18"/>
                <w:lang w:eastAsia="zh-CN"/>
              </w:rPr>
              <w:t>To clarify that the guard period is only between SRS resources in different sets, for example, the following highlighted text could be added to 38.214:</w:t>
            </w:r>
          </w:p>
          <w:p>
            <w:pPr>
              <w:widowControl w:val="0"/>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The UE is configured with a guard period of Y symbols, in which the UE does not transmit any other signal, in the case the SRS resources of a set are transmitted in the same slot. The guard period is in-between the SRS resources of the set. </w:t>
            </w:r>
          </w:p>
          <w:p>
            <w:pPr>
              <w:widowControl w:val="0"/>
              <w:pBdr>
                <w:bottom w:val="single" w:color="auto" w:sz="6" w:space="1"/>
              </w:pBdr>
              <w:snapToGrid w:val="0"/>
              <w:spacing w:before="120" w:after="120"/>
              <w:rPr>
                <w:rFonts w:eastAsia="微软雅黑" w:asciiTheme="minorHAnsi" w:hAnsiTheme="minorHAnsi" w:cstheme="minorBidi"/>
                <w:i/>
                <w:iCs/>
                <w:sz w:val="18"/>
                <w:szCs w:val="18"/>
                <w:lang w:eastAsia="zh-CN"/>
              </w:rPr>
            </w:pPr>
            <w:r>
              <w:rPr>
                <w:rFonts w:eastAsia="微软雅黑" w:asciiTheme="minorHAnsi" w:hAnsiTheme="minorHAnsi" w:cstheme="minorBidi"/>
                <w:i/>
                <w:iCs/>
                <w:sz w:val="18"/>
                <w:szCs w:val="18"/>
                <w:lang w:eastAsia="zh-CN"/>
              </w:rPr>
              <w:t xml:space="preserve">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 </w:t>
            </w:r>
            <w:r>
              <w:rPr>
                <w:rFonts w:eastAsia="微软雅黑" w:asciiTheme="minorHAnsi" w:hAnsiTheme="minorHAnsi" w:cstheme="minorBidi"/>
                <w:i/>
                <w:iCs/>
                <w:sz w:val="18"/>
                <w:szCs w:val="18"/>
                <w:highlight w:val="yellow"/>
                <w:lang w:eastAsia="zh-CN"/>
              </w:rPr>
              <w:t>The guard period is in-between the last SRS resource of the SRS resource set in the first slot and the first SRS resource of the SRS resource set in the second slot.</w:t>
            </w:r>
          </w:p>
          <w:p>
            <w:pPr>
              <w:widowControl w:val="0"/>
              <w:snapToGrid w:val="0"/>
              <w:spacing w:before="120" w:after="120"/>
              <w:rPr>
                <w:rFonts w:eastAsia="微软雅黑" w:asciiTheme="minorHAnsi" w:hAnsiTheme="minorHAnsi" w:cstheme="minorBidi"/>
                <w:sz w:val="18"/>
                <w:szCs w:val="18"/>
                <w:lang w:eastAsia="zh-CN"/>
              </w:rPr>
            </w:pPr>
            <w:r>
              <w:rPr>
                <w:rFonts w:hint="eastAsia" w:eastAsia="微软雅黑"/>
                <w:b/>
                <w:bCs/>
                <w:color w:val="FF0000"/>
                <w:sz w:val="18"/>
                <w:szCs w:val="18"/>
                <w:lang w:eastAsia="zh-CN"/>
              </w:rPr>
              <w:t>[Mod]: Basically, no scheduling restriction is valid to address this issue by considering RAN4 LS. In addition, your CR may be good clarification but it should be further discussed, e.g., in next meetings.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S</w:t>
            </w:r>
            <w:r>
              <w:rPr>
                <w:rFonts w:eastAsia="Malgun Gothic"/>
                <w:lang w:eastAsia="ko-KR"/>
              </w:rPr>
              <w:t>amsung</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eastAsia="微软雅黑"/>
                <w:sz w:val="18"/>
                <w:szCs w:val="18"/>
                <w:lang w:eastAsia="zh-CN"/>
              </w:rPr>
              <w:t>Based on RAN4 LS, we s</w:t>
            </w:r>
            <w:r>
              <w:rPr>
                <w:rFonts w:hint="eastAsia" w:eastAsia="微软雅黑"/>
                <w:sz w:val="18"/>
                <w:szCs w:val="18"/>
                <w:lang w:eastAsia="zh-CN"/>
              </w:rPr>
              <w:t>upport Alt3.</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eastAsia="Malgun Gothic"/>
                <w:lang w:eastAsia="ko-KR"/>
              </w:rPr>
              <w:t>OPPO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微软雅黑"/>
                <w:sz w:val="18"/>
                <w:szCs w:val="18"/>
                <w:lang w:eastAsia="zh-CN"/>
              </w:rPr>
            </w:pPr>
            <w:r>
              <w:rPr>
                <w:rFonts w:eastAsia="微软雅黑"/>
                <w:sz w:val="18"/>
                <w:szCs w:val="18"/>
                <w:lang w:eastAsia="zh-CN"/>
              </w:rPr>
              <w:t xml:space="preserve">We think Alt1 and Alt2 are not consistent with the RAN4 LS. We are fine with Alt3 or leave it to gNB implantation since gNB is aware of the possible performance loss in the first and </w:t>
            </w:r>
            <w:r>
              <w:rPr>
                <w:rFonts w:hint="eastAsia" w:eastAsia="微软雅黑"/>
                <w:sz w:val="18"/>
                <w:szCs w:val="18"/>
                <w:lang w:eastAsia="zh-CN"/>
              </w:rPr>
              <w:t>last</w:t>
            </w:r>
            <w:r>
              <w:rPr>
                <w:rFonts w:eastAsia="微软雅黑"/>
                <w:sz w:val="18"/>
                <w:szCs w:val="18"/>
                <w:lang w:eastAsia="zh-CN"/>
              </w:rPr>
              <w:t xml:space="preserve"> Y symbols.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lang w:eastAsia="ko-KR"/>
              </w:rPr>
            </w:pPr>
            <w:r>
              <w:rPr>
                <w:rFonts w:hint="eastAsia" w:eastAsia="Malgun Gothic"/>
                <w:lang w:eastAsia="ko-KR"/>
              </w:rPr>
              <w:t>LGE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Malgun Gothic"/>
                <w:sz w:val="18"/>
                <w:szCs w:val="18"/>
                <w:lang w:eastAsia="ko-KR"/>
              </w:rPr>
            </w:pPr>
            <w:r>
              <w:rPr>
                <w:rFonts w:eastAsia="Malgun Gothic"/>
                <w:sz w:val="18"/>
                <w:szCs w:val="18"/>
                <w:lang w:eastAsia="ko-KR"/>
              </w:rPr>
              <w:t>W</w:t>
            </w:r>
            <w:r>
              <w:rPr>
                <w:rFonts w:hint="eastAsia" w:eastAsia="Malgun Gothic"/>
                <w:sz w:val="18"/>
                <w:szCs w:val="18"/>
                <w:lang w:eastAsia="ko-KR"/>
              </w:rPr>
              <w:t xml:space="preserve">e </w:t>
            </w:r>
            <w:r>
              <w:rPr>
                <w:rFonts w:eastAsia="Malgun Gothic"/>
                <w:sz w:val="18"/>
                <w:szCs w:val="18"/>
                <w:lang w:eastAsia="ko-KR"/>
              </w:rPr>
              <w:t>support Alt 3, to avoid performance degradation in Y symbol(s) after first SRS resource set in first slot and Y symbol(s) before second SRS resource set in second slot.</w:t>
            </w:r>
          </w:p>
        </w:tc>
      </w:tr>
      <w:tr>
        <w:tblPrEx>
          <w:tblCellMar>
            <w:top w:w="0" w:type="dxa"/>
            <w:left w:w="10" w:type="dxa"/>
            <w:bottom w:w="0" w:type="dxa"/>
            <w:right w:w="10" w:type="dxa"/>
          </w:tblCellMar>
        </w:tblPrEx>
        <w:trPr>
          <w:trHeight w:val="90" w:hRule="atLeast"/>
          <w:jc w:val="center"/>
          <w:ins w:id="17" w:author="作者" w:date="2022-08-24T18:58:00Z"/>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ins w:id="18" w:author="作者" w:date="2022-08-24T18:58:00Z"/>
                <w:rFonts w:eastAsia="宋体"/>
                <w:lang w:eastAsia="zh-CN"/>
              </w:rPr>
            </w:pPr>
            <w:r>
              <w:rPr>
                <w:rFonts w:hint="eastAsia" w:eastAsia="宋体"/>
                <w:lang w:eastAsia="zh-CN"/>
              </w:rPr>
              <w:t>ZTE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宋体"/>
                <w:lang w:eastAsia="zh-CN"/>
              </w:rPr>
            </w:pPr>
            <w:r>
              <w:rPr>
                <w:rFonts w:hint="eastAsia" w:eastAsia="宋体"/>
                <w:sz w:val="18"/>
                <w:szCs w:val="18"/>
                <w:lang w:eastAsia="zh-CN"/>
              </w:rPr>
              <w:t xml:space="preserve">Based on RAN 4 LS, we support Alt1-3 and which Alt is adopted depends on the relationship between </w:t>
            </w:r>
            <w:r>
              <w:rPr>
                <w:rFonts w:eastAsia="Malgun Gothic"/>
                <w:lang w:val="en-GB"/>
              </w:rPr>
              <w:t>a port(s) for other signal(s) within interval and ports for SRS resources right before/after the interval</w:t>
            </w:r>
            <w:r>
              <w:rPr>
                <w:rFonts w:hint="eastAsia" w:eastAsia="宋体"/>
                <w:lang w:eastAsia="zh-CN"/>
              </w:rPr>
              <w:t>. That is we support following Alt 4</w:t>
            </w:r>
          </w:p>
          <w:p>
            <w:pPr>
              <w:widowControl w:val="0"/>
              <w:snapToGrid w:val="0"/>
              <w:spacing w:before="120" w:after="120"/>
              <w:rPr>
                <w:rFonts w:eastAsia="微软雅黑"/>
                <w:sz w:val="18"/>
                <w:szCs w:val="18"/>
                <w:lang w:eastAsia="zh-CN"/>
              </w:rPr>
            </w:pPr>
            <w:r>
              <w:rPr>
                <w:rFonts w:hint="eastAsia" w:eastAsia="宋体"/>
                <w:lang w:eastAsia="zh-CN"/>
              </w:rPr>
              <w:t xml:space="preserve"> Alt4:  The UE  doesn</w:t>
            </w:r>
            <w:r>
              <w:rPr>
                <w:rFonts w:eastAsia="宋体"/>
                <w:lang w:eastAsia="zh-CN"/>
              </w:rPr>
              <w:t>’</w:t>
            </w:r>
            <w:r>
              <w:rPr>
                <w:rFonts w:hint="eastAsia" w:eastAsia="宋体"/>
                <w:lang w:eastAsia="zh-CN"/>
              </w:rPr>
              <w:t xml:space="preserve">t transmit any signal during </w:t>
            </w:r>
            <w:r>
              <w:rPr>
                <w:rFonts w:eastAsia="微软雅黑"/>
                <w:sz w:val="18"/>
                <w:szCs w:val="18"/>
                <w:lang w:eastAsia="zh-CN"/>
              </w:rPr>
              <w:t xml:space="preserve">the first Y symbols </w:t>
            </w:r>
            <w:r>
              <w:rPr>
                <w:rFonts w:eastAsia="微软雅黑"/>
                <w:sz w:val="18"/>
                <w:szCs w:val="18"/>
              </w:rPr>
              <w:t xml:space="preserve">in the interval </w:t>
            </w:r>
            <w:r>
              <w:rPr>
                <w:rFonts w:hint="eastAsia" w:eastAsia="微软雅黑"/>
                <w:sz w:val="18"/>
                <w:szCs w:val="18"/>
                <w:lang w:eastAsia="zh-CN"/>
              </w:rPr>
              <w:t>if the antennas of the other signal of the interval doesn</w:t>
            </w:r>
            <w:r>
              <w:rPr>
                <w:rFonts w:eastAsia="微软雅黑"/>
                <w:sz w:val="18"/>
                <w:szCs w:val="18"/>
                <w:lang w:eastAsia="zh-CN"/>
              </w:rPr>
              <w:t>’</w:t>
            </w:r>
            <w:r>
              <w:rPr>
                <w:rFonts w:hint="eastAsia" w:eastAsia="微软雅黑"/>
                <w:sz w:val="18"/>
                <w:szCs w:val="18"/>
                <w:lang w:eastAsia="zh-CN"/>
              </w:rPr>
              <w:t xml:space="preserve">t belong to the antenna(s) of the last resource in the first set. </w:t>
            </w:r>
            <w:r>
              <w:rPr>
                <w:rFonts w:hint="eastAsia" w:eastAsia="宋体"/>
                <w:lang w:eastAsia="zh-CN"/>
              </w:rPr>
              <w:t>The UE  doesn</w:t>
            </w:r>
            <w:r>
              <w:rPr>
                <w:rFonts w:eastAsia="宋体"/>
                <w:lang w:eastAsia="zh-CN"/>
              </w:rPr>
              <w:t>’</w:t>
            </w:r>
            <w:r>
              <w:rPr>
                <w:rFonts w:hint="eastAsia" w:eastAsia="宋体"/>
                <w:lang w:eastAsia="zh-CN"/>
              </w:rPr>
              <w:t xml:space="preserve">t transmit any signal during </w:t>
            </w:r>
            <w:r>
              <w:rPr>
                <w:rFonts w:eastAsia="微软雅黑"/>
                <w:sz w:val="18"/>
                <w:szCs w:val="18"/>
                <w:lang w:eastAsia="zh-CN"/>
              </w:rPr>
              <w:t xml:space="preserve">the </w:t>
            </w:r>
            <w:r>
              <w:rPr>
                <w:rFonts w:hint="eastAsia" w:eastAsia="微软雅黑"/>
                <w:sz w:val="18"/>
                <w:szCs w:val="18"/>
                <w:lang w:eastAsia="zh-CN"/>
              </w:rPr>
              <w:t xml:space="preserve">last </w:t>
            </w:r>
            <w:r>
              <w:rPr>
                <w:rFonts w:eastAsia="微软雅黑"/>
                <w:sz w:val="18"/>
                <w:szCs w:val="18"/>
                <w:lang w:eastAsia="zh-CN"/>
              </w:rPr>
              <w:t xml:space="preserve">Y symbols </w:t>
            </w:r>
            <w:r>
              <w:rPr>
                <w:rFonts w:eastAsia="微软雅黑"/>
                <w:sz w:val="18"/>
                <w:szCs w:val="18"/>
              </w:rPr>
              <w:t xml:space="preserve">in the interval </w:t>
            </w:r>
            <w:r>
              <w:rPr>
                <w:rFonts w:hint="eastAsia" w:eastAsia="微软雅黑"/>
                <w:sz w:val="18"/>
                <w:szCs w:val="18"/>
                <w:lang w:eastAsia="zh-CN"/>
              </w:rPr>
              <w:t>if the antennas of the other signal of the interval doesn</w:t>
            </w:r>
            <w:r>
              <w:rPr>
                <w:rFonts w:eastAsia="微软雅黑"/>
                <w:sz w:val="18"/>
                <w:szCs w:val="18"/>
                <w:lang w:eastAsia="zh-CN"/>
              </w:rPr>
              <w:t>’</w:t>
            </w:r>
            <w:r>
              <w:rPr>
                <w:rFonts w:hint="eastAsia" w:eastAsia="微软雅黑"/>
                <w:sz w:val="18"/>
                <w:szCs w:val="18"/>
                <w:lang w:eastAsia="zh-CN"/>
              </w:rPr>
              <w:t xml:space="preserve">t belong to the antenna(s) of the first resource in the first set. </w:t>
            </w:r>
          </w:p>
          <w:p>
            <w:pPr>
              <w:widowControl w:val="0"/>
              <w:snapToGrid w:val="0"/>
              <w:spacing w:before="120" w:after="120"/>
              <w:rPr>
                <w:ins w:id="19" w:author="作者" w:date="2022-08-24T18:58:00Z"/>
                <w:rFonts w:eastAsia="微软雅黑"/>
                <w:sz w:val="18"/>
                <w:szCs w:val="18"/>
                <w:lang w:eastAsia="zh-CN"/>
              </w:rPr>
            </w:pPr>
            <w:r>
              <w:rPr>
                <w:rFonts w:hint="eastAsia" w:eastAsia="微软雅黑"/>
                <w:b/>
                <w:bCs/>
                <w:color w:val="FF0000"/>
                <w:sz w:val="18"/>
                <w:szCs w:val="18"/>
                <w:lang w:eastAsia="zh-CN"/>
              </w:rPr>
              <w:t xml:space="preserve">[Mod]: To my understanding, your Alt 4 is the extension of Alt 3, which additionally captures RAN4 LS with regards to the relation </w:t>
            </w:r>
            <w:r>
              <w:rPr>
                <w:rFonts w:hint="eastAsia" w:eastAsia="微软雅黑"/>
                <w:b/>
                <w:bCs/>
                <w:color w:val="FF0000"/>
                <w:sz w:val="18"/>
                <w:szCs w:val="18"/>
                <w:lang w:val="en-GB" w:eastAsia="zh-CN"/>
              </w:rPr>
              <w:t>between a port(s) for other signal(s) within interval and ports for SRS resources right before/after the interval.</w:t>
            </w:r>
            <w:r>
              <w:rPr>
                <w:rFonts w:hint="eastAsia" w:eastAsia="微软雅黑"/>
                <w:b/>
                <w:bCs/>
                <w:color w:val="FF0000"/>
                <w:sz w:val="18"/>
                <w:szCs w:val="18"/>
                <w:lang w:eastAsia="zh-CN"/>
              </w:rPr>
              <w:t xml:space="preserve"> Anyways, let</w:t>
            </w:r>
            <w:r>
              <w:rPr>
                <w:rFonts w:eastAsia="微软雅黑"/>
                <w:b/>
                <w:bCs/>
                <w:color w:val="FF0000"/>
                <w:sz w:val="18"/>
                <w:szCs w:val="18"/>
                <w:lang w:eastAsia="zh-CN"/>
              </w:rPr>
              <w:t>’</w:t>
            </w:r>
            <w:r>
              <w:rPr>
                <w:rFonts w:hint="eastAsia" w:eastAsia="微软雅黑"/>
                <w:b/>
                <w:bCs/>
                <w:color w:val="FF0000"/>
                <w:sz w:val="18"/>
                <w:szCs w:val="18"/>
                <w:lang w:eastAsia="zh-CN"/>
              </w:rPr>
              <w:t>s take it into account.</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eastAsia="宋体"/>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宋体"/>
                <w:sz w:val="18"/>
                <w:szCs w:val="18"/>
                <w:lang w:eastAsia="zh-CN"/>
              </w:rPr>
            </w:pPr>
            <w:r>
              <w:rPr>
                <w:rFonts w:eastAsia="宋体"/>
                <w:sz w:val="18"/>
                <w:szCs w:val="18"/>
                <w:lang w:eastAsia="zh-CN"/>
              </w:rPr>
              <w:t>Fine with either Alt 1 or Alt 2.</w:t>
            </w:r>
          </w:p>
          <w:p>
            <w:pPr>
              <w:widowControl w:val="0"/>
              <w:snapToGrid w:val="0"/>
              <w:spacing w:before="120" w:after="120"/>
              <w:rPr>
                <w:rFonts w:eastAsia="宋体"/>
                <w:sz w:val="18"/>
                <w:szCs w:val="18"/>
                <w:lang w:eastAsia="zh-CN"/>
              </w:rPr>
            </w:pPr>
            <w:r>
              <w:rPr>
                <w:rFonts w:eastAsia="宋体"/>
                <w:sz w:val="18"/>
                <w:szCs w:val="18"/>
                <w:lang w:eastAsia="zh-CN"/>
              </w:rPr>
              <w:t>For Alt 3, does it imply that the inter-set interval &gt;= 2*Y symbols? What’s the behavior if the inter-set interval is larger than Y and smaller than 2*Y?</w:t>
            </w:r>
          </w:p>
          <w:p>
            <w:pPr>
              <w:widowControl w:val="0"/>
              <w:snapToGrid w:val="0"/>
              <w:spacing w:before="120" w:after="120"/>
              <w:rPr>
                <w:rFonts w:eastAsia="宋体"/>
                <w:sz w:val="18"/>
                <w:szCs w:val="18"/>
                <w:lang w:eastAsia="zh-CN"/>
              </w:rPr>
            </w:pPr>
            <w:r>
              <w:rPr>
                <w:rFonts w:hint="eastAsia" w:eastAsia="微软雅黑"/>
                <w:b/>
                <w:bCs/>
                <w:color w:val="FF0000"/>
                <w:sz w:val="18"/>
                <w:szCs w:val="18"/>
                <w:lang w:eastAsia="zh-CN"/>
              </w:rPr>
              <w:t xml:space="preserve">[Mod]: For Alt 3, my understanding of the behavior in case of </w:t>
            </w:r>
            <w:r>
              <w:rPr>
                <w:rFonts w:eastAsia="微软雅黑"/>
                <w:b/>
                <w:bCs/>
                <w:color w:val="FF0000"/>
                <w:sz w:val="18"/>
                <w:szCs w:val="18"/>
                <w:lang w:eastAsia="zh-CN"/>
              </w:rPr>
              <w:t>“</w:t>
            </w:r>
            <w:r>
              <w:rPr>
                <w:rFonts w:hint="eastAsia" w:eastAsia="微软雅黑"/>
                <w:b/>
                <w:bCs/>
                <w:color w:val="FF0000"/>
                <w:sz w:val="18"/>
                <w:szCs w:val="18"/>
                <w:lang w:eastAsia="zh-CN"/>
              </w:rPr>
              <w:t>the inter-set interval is larger than Y and smaller than 2Y</w:t>
            </w:r>
            <w:r>
              <w:rPr>
                <w:rFonts w:eastAsia="微软雅黑"/>
                <w:b/>
                <w:bCs/>
                <w:color w:val="FF0000"/>
                <w:sz w:val="18"/>
                <w:szCs w:val="18"/>
                <w:lang w:eastAsia="zh-CN"/>
              </w:rPr>
              <w:t>”</w:t>
            </w:r>
            <w:r>
              <w:rPr>
                <w:rFonts w:hint="eastAsia" w:eastAsia="微软雅黑"/>
                <w:b/>
                <w:bCs/>
                <w:color w:val="FF0000"/>
                <w:sz w:val="18"/>
                <w:szCs w:val="18"/>
                <w:lang w:eastAsia="zh-CN"/>
              </w:rPr>
              <w:t xml:space="preserve"> is that the UE does not transmit any other signal in the interval.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S Mincho"/>
                <w:lang w:eastAsia="ja-JP"/>
              </w:rPr>
            </w:pPr>
            <w:r>
              <w:rPr>
                <w:rFonts w:hint="eastAsia" w:eastAsia="MS Mincho"/>
                <w:lang w:eastAsia="ja-JP"/>
              </w:rPr>
              <w:t>D</w:t>
            </w:r>
            <w:r>
              <w:rPr>
                <w:rFonts w:eastAsia="MS Mincho"/>
                <w:lang w:eastAsia="ja-JP"/>
              </w:rPr>
              <w:t>OCOMO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widowControl w:val="0"/>
              <w:snapToGrid w:val="0"/>
              <w:spacing w:before="120" w:after="120"/>
              <w:rPr>
                <w:rFonts w:eastAsia="MS Mincho"/>
                <w:sz w:val="18"/>
                <w:szCs w:val="18"/>
                <w:lang w:eastAsia="ja-JP"/>
              </w:rPr>
            </w:pPr>
            <w:r>
              <w:rPr>
                <w:rFonts w:eastAsia="MS Mincho"/>
                <w:sz w:val="18"/>
                <w:szCs w:val="18"/>
                <w:lang w:eastAsia="ja-JP"/>
              </w:rPr>
              <w:t>We share Ericsson’s argument above. Meanwhile, as pointed out by Intel, “reserved” in Alt-3 may be causing some confusion, i.e., there may be two interpretations which are quite different. Our understanding is that Ericsson’s (and some other companies’) comments intend to say “with the understanding that performance may be degraded in 2Y symbols as per RAN4 LS, RAN1 doesn’t have any scheduling restriction”. If “reserved” means to have scheduling restriction, it actually means quite opposite? Which of the following is the intention of Alt-3?</w:t>
            </w:r>
          </w:p>
          <w:p>
            <w:pPr>
              <w:pStyle w:val="14"/>
              <w:widowControl w:val="0"/>
              <w:numPr>
                <w:ilvl w:val="0"/>
                <w:numId w:val="11"/>
              </w:numPr>
              <w:snapToGrid w:val="0"/>
              <w:spacing w:before="120" w:after="120"/>
              <w:ind w:leftChars="0"/>
              <w:rPr>
                <w:rFonts w:eastAsia="MS Mincho"/>
                <w:sz w:val="18"/>
                <w:szCs w:val="18"/>
                <w:lang w:eastAsia="ja-JP"/>
              </w:rPr>
            </w:pPr>
            <w:r>
              <w:rPr>
                <w:rFonts w:eastAsia="MS Mincho"/>
                <w:sz w:val="18"/>
                <w:szCs w:val="18"/>
                <w:lang w:eastAsia="ja-JP"/>
              </w:rPr>
              <w:t>Alt-3a: no scheduling restriction between inter-set SRS with AS usage from RAN1 perspective</w:t>
            </w:r>
          </w:p>
          <w:p>
            <w:pPr>
              <w:pStyle w:val="14"/>
              <w:widowControl w:val="0"/>
              <w:numPr>
                <w:ilvl w:val="0"/>
                <w:numId w:val="11"/>
              </w:numPr>
              <w:snapToGrid w:val="0"/>
              <w:spacing w:before="120" w:after="120"/>
              <w:ind w:leftChars="0"/>
              <w:rPr>
                <w:rFonts w:eastAsia="MS Mincho"/>
                <w:sz w:val="18"/>
                <w:szCs w:val="18"/>
                <w:lang w:eastAsia="ja-JP"/>
              </w:rPr>
            </w:pPr>
            <w:r>
              <w:rPr>
                <w:rFonts w:hint="eastAsia" w:eastAsia="MS Mincho"/>
                <w:sz w:val="18"/>
                <w:szCs w:val="18"/>
                <w:lang w:eastAsia="ja-JP"/>
              </w:rPr>
              <w:t>A</w:t>
            </w:r>
            <w:r>
              <w:rPr>
                <w:rFonts w:eastAsia="MS Mincho"/>
                <w:sz w:val="18"/>
                <w:szCs w:val="18"/>
                <w:lang w:eastAsia="ja-JP"/>
              </w:rPr>
              <w:t>lt-3b: Y symbols right after the earlier SRS associated with an SRS-ResourceSet and Y symbols right before the later SRS associated with another SRS-ResourceSet shall not be used for any other UL transmission?</w:t>
            </w:r>
          </w:p>
          <w:p>
            <w:pPr>
              <w:pStyle w:val="14"/>
              <w:widowControl w:val="0"/>
              <w:snapToGrid w:val="0"/>
              <w:spacing w:before="120" w:after="120"/>
              <w:ind w:left="0" w:leftChars="0"/>
              <w:rPr>
                <w:rFonts w:eastAsia="MS Mincho"/>
                <w:sz w:val="18"/>
                <w:szCs w:val="18"/>
                <w:lang w:eastAsia="ja-JP"/>
              </w:rPr>
            </w:pPr>
            <w:r>
              <w:rPr>
                <w:rFonts w:hint="eastAsia" w:eastAsia="微软雅黑"/>
                <w:b/>
                <w:bCs/>
                <w:color w:val="FF0000"/>
                <w:sz w:val="18"/>
                <w:szCs w:val="18"/>
                <w:lang w:eastAsia="zh-CN"/>
              </w:rPr>
              <w:t>[Mod]:It is Alt-3b, please refer to my rely to Intel.</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hint="eastAsia" w:eastAsia="宋体"/>
                <w:lang w:eastAsia="zh-CN"/>
              </w:rPr>
              <w:t>Mod (round 1)</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The status of issue#6 in this round is:</w:t>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Alt 1: Intel</w:t>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Alt 2: Intel</w:t>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Alt 3:Samsung, OPPO, LGE</w:t>
            </w:r>
            <w:r>
              <w:rPr>
                <w:rFonts w:eastAsia="宋体"/>
                <w:sz w:val="18"/>
                <w:szCs w:val="18"/>
                <w:lang w:eastAsia="zh-CN"/>
              </w:rPr>
              <w:t>, QC</w:t>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Alt 4 (proposed by ZTE): ZTE</w:t>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No scheduling restriction (also no spec impact): Ericsson, OPPO, DOCOMO</w:t>
            </w:r>
          </w:p>
          <w:p>
            <w:pPr>
              <w:pStyle w:val="14"/>
              <w:widowControl w:val="0"/>
              <w:tabs>
                <w:tab w:val="left" w:pos="1940"/>
              </w:tabs>
              <w:snapToGrid w:val="0"/>
              <w:spacing w:before="120" w:after="120"/>
              <w:ind w:left="0" w:leftChars="0"/>
              <w:rPr>
                <w:rFonts w:eastAsia="宋体"/>
                <w:sz w:val="18"/>
                <w:szCs w:val="18"/>
                <w:lang w:eastAsia="zh-CN"/>
              </w:rPr>
            </w:pPr>
            <w:r>
              <w:rPr>
                <w:rFonts w:hint="eastAsia" w:eastAsia="宋体"/>
                <w:sz w:val="18"/>
                <w:szCs w:val="18"/>
                <w:lang w:eastAsia="zh-CN"/>
              </w:rPr>
              <w:tab/>
            </w:r>
          </w:p>
          <w:p>
            <w:pPr>
              <w:pStyle w:val="14"/>
              <w:widowControl w:val="0"/>
              <w:snapToGrid w:val="0"/>
              <w:spacing w:before="120" w:after="120"/>
              <w:ind w:left="0" w:leftChars="0"/>
              <w:rPr>
                <w:rFonts w:eastAsia="宋体"/>
                <w:sz w:val="18"/>
                <w:szCs w:val="18"/>
                <w:lang w:eastAsia="zh-CN"/>
              </w:rPr>
            </w:pPr>
            <w:r>
              <w:rPr>
                <w:rFonts w:hint="eastAsia" w:eastAsia="宋体"/>
                <w:sz w:val="18"/>
                <w:szCs w:val="18"/>
                <w:lang w:eastAsia="zh-CN"/>
              </w:rPr>
              <w:t>Companies views are as divided as ever. As mentioned in Mod</w:t>
            </w:r>
            <w:r>
              <w:rPr>
                <w:rFonts w:eastAsia="宋体"/>
                <w:sz w:val="18"/>
                <w:szCs w:val="18"/>
                <w:lang w:eastAsia="zh-CN"/>
              </w:rPr>
              <w:t>’</w:t>
            </w:r>
            <w:r>
              <w:rPr>
                <w:rFonts w:hint="eastAsia" w:eastAsia="宋体"/>
                <w:sz w:val="18"/>
                <w:szCs w:val="18"/>
                <w:lang w:eastAsia="zh-CN"/>
              </w:rPr>
              <w:t>s initial assessment, if no consensus on this issue eventually, the only way is to up to gNB implementation and which is at least feasible according to RAN4 LS.</w:t>
            </w:r>
          </w:p>
          <w:p>
            <w:pPr>
              <w:pStyle w:val="14"/>
              <w:widowControl w:val="0"/>
              <w:snapToGrid w:val="0"/>
              <w:spacing w:before="120" w:after="120"/>
              <w:ind w:left="0" w:leftChars="0"/>
              <w:rPr>
                <w:rFonts w:eastAsia="宋体"/>
                <w:b/>
                <w:bCs/>
                <w:sz w:val="18"/>
                <w:szCs w:val="18"/>
                <w:highlight w:val="yellow"/>
                <w:u w:val="single"/>
                <w:lang w:eastAsia="zh-CN"/>
              </w:rPr>
            </w:pPr>
            <w:r>
              <w:rPr>
                <w:rFonts w:hint="eastAsia" w:eastAsia="宋体"/>
                <w:b/>
                <w:bCs/>
                <w:sz w:val="18"/>
                <w:szCs w:val="18"/>
                <w:highlight w:val="yellow"/>
                <w:u w:val="single"/>
                <w:lang w:eastAsia="zh-CN"/>
              </w:rPr>
              <w:t>Offline conclusion:</w:t>
            </w:r>
          </w:p>
          <w:p>
            <w:pPr>
              <w:snapToGrid w:val="0"/>
              <w:rPr>
                <w:rFonts w:eastAsia="宋体"/>
                <w:sz w:val="18"/>
                <w:szCs w:val="18"/>
                <w:lang w:eastAsia="zh-CN"/>
              </w:rPr>
            </w:pPr>
            <w:r>
              <w:rPr>
                <w:rFonts w:hint="eastAsia" w:eastAsia="宋体"/>
                <w:sz w:val="18"/>
                <w:szCs w:val="18"/>
                <w:lang w:eastAsia="zh-CN"/>
              </w:rPr>
              <w:t>There is no scheduling restriction when the interval between SRS resource sets for antenna switching is larger than Y symbols.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hint="eastAsia" w:eastAsia="宋体"/>
                <w:lang w:eastAsia="zh-CN"/>
              </w:rPr>
              <w:t>Mod (round 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微软雅黑"/>
                <w:sz w:val="18"/>
                <w:szCs w:val="18"/>
                <w:lang w:eastAsia="zh-CN"/>
              </w:rPr>
            </w:pPr>
            <w:r>
              <w:rPr>
                <w:rFonts w:hint="eastAsia" w:eastAsia="宋体"/>
                <w:sz w:val="18"/>
                <w:szCs w:val="18"/>
                <w:lang w:eastAsia="zh-CN"/>
              </w:rPr>
              <w:t xml:space="preserve">Please </w:t>
            </w:r>
            <w:r>
              <w:rPr>
                <w:rFonts w:hint="eastAsia" w:eastAsia="微软雅黑"/>
                <w:sz w:val="18"/>
                <w:szCs w:val="18"/>
                <w:lang w:eastAsia="zh-CN"/>
              </w:rPr>
              <w:t>further comment on the offline conclusion.</w:t>
            </w:r>
          </w:p>
          <w:p>
            <w:pPr>
              <w:pStyle w:val="14"/>
              <w:widowControl w:val="0"/>
              <w:snapToGrid w:val="0"/>
              <w:spacing w:before="120" w:after="120"/>
              <w:ind w:left="0" w:leftChars="0"/>
              <w:rPr>
                <w:rFonts w:eastAsia="宋体"/>
                <w:b/>
                <w:bCs/>
                <w:sz w:val="18"/>
                <w:szCs w:val="18"/>
                <w:highlight w:val="yellow"/>
                <w:u w:val="single"/>
                <w:lang w:eastAsia="zh-CN"/>
              </w:rPr>
            </w:pPr>
            <w:r>
              <w:rPr>
                <w:rFonts w:hint="eastAsia" w:eastAsia="宋体"/>
                <w:b/>
                <w:bCs/>
                <w:sz w:val="18"/>
                <w:szCs w:val="18"/>
                <w:highlight w:val="yellow"/>
                <w:u w:val="single"/>
                <w:lang w:eastAsia="zh-CN"/>
              </w:rPr>
              <w:t>Offline conclusion:</w:t>
            </w:r>
          </w:p>
          <w:p>
            <w:pPr>
              <w:snapToGrid w:val="0"/>
              <w:rPr>
                <w:rFonts w:eastAsia="微软雅黑"/>
                <w:sz w:val="18"/>
                <w:szCs w:val="18"/>
                <w:lang w:eastAsia="zh-CN"/>
              </w:rPr>
            </w:pPr>
            <w:r>
              <w:rPr>
                <w:rFonts w:hint="eastAsia" w:eastAsia="宋体"/>
                <w:sz w:val="18"/>
                <w:szCs w:val="18"/>
                <w:lang w:eastAsia="zh-CN"/>
              </w:rPr>
              <w:t>There is no scheduling restriction when the interval between SRS resource sets for antenna switching is larger than Y symbols.</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eastAsia="宋体"/>
                <w:lang w:eastAsia="zh-CN"/>
              </w:rPr>
              <w:t>Ericsson</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Support offline conclusion.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eastAsia="宋体"/>
                <w:lang w:eastAsia="zh-CN"/>
              </w:rPr>
              <w:t>Intel</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宋体"/>
                <w:sz w:val="18"/>
                <w:szCs w:val="18"/>
                <w:lang w:eastAsia="zh-CN"/>
              </w:rPr>
              <w:t>Don’t agree with the offline conclusion.</w:t>
            </w:r>
          </w:p>
          <w:p>
            <w:pPr>
              <w:snapToGrid w:val="0"/>
              <w:rPr>
                <w:rFonts w:eastAsia="宋体"/>
                <w:sz w:val="18"/>
                <w:szCs w:val="18"/>
                <w:lang w:eastAsia="zh-CN"/>
              </w:rPr>
            </w:pPr>
            <w:r>
              <w:rPr>
                <w:rFonts w:eastAsia="宋体"/>
                <w:sz w:val="18"/>
                <w:szCs w:val="18"/>
                <w:lang w:eastAsia="zh-CN"/>
              </w:rPr>
              <w:t>If there is no consensus, we are fine that it is up to gNB implementation. The conclusion is not needed.</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hint="eastAsia" w:eastAsia="宋体"/>
                <w:lang w:eastAsia="zh-CN"/>
              </w:rPr>
              <w:t>OPPO</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hint="eastAsia" w:eastAsia="宋体"/>
                <w:sz w:val="18"/>
                <w:szCs w:val="18"/>
                <w:lang w:eastAsia="zh-CN"/>
              </w:rPr>
              <w:t>W</w:t>
            </w:r>
            <w:r>
              <w:rPr>
                <w:rFonts w:eastAsia="宋体"/>
                <w:sz w:val="18"/>
                <w:szCs w:val="18"/>
                <w:lang w:eastAsia="zh-CN"/>
              </w:rPr>
              <w:t>e think the conclusion is misleading. Based on the RAN4 LS, there should be scheduling restriction at gNB to avoid the performance loss, which can be achieved by implementation instead of reserved symbols in RAN1 spec. Hence, we propose the following:</w:t>
            </w:r>
          </w:p>
          <w:p>
            <w:pPr>
              <w:pStyle w:val="14"/>
              <w:widowControl w:val="0"/>
              <w:snapToGrid w:val="0"/>
              <w:spacing w:before="120" w:after="120"/>
              <w:ind w:left="0" w:leftChars="0"/>
              <w:rPr>
                <w:rFonts w:eastAsia="宋体"/>
                <w:b/>
                <w:bCs/>
                <w:sz w:val="18"/>
                <w:szCs w:val="18"/>
                <w:highlight w:val="yellow"/>
                <w:u w:val="single"/>
                <w:lang w:eastAsia="zh-CN"/>
              </w:rPr>
            </w:pPr>
            <w:r>
              <w:rPr>
                <w:rFonts w:hint="eastAsia" w:eastAsia="宋体"/>
                <w:b/>
                <w:bCs/>
                <w:sz w:val="18"/>
                <w:szCs w:val="18"/>
                <w:highlight w:val="yellow"/>
                <w:u w:val="single"/>
                <w:lang w:eastAsia="zh-CN"/>
              </w:rPr>
              <w:t>Offline conclusion:</w:t>
            </w:r>
          </w:p>
          <w:p>
            <w:pPr>
              <w:snapToGrid w:val="0"/>
              <w:rPr>
                <w:rFonts w:eastAsia="宋体"/>
                <w:sz w:val="18"/>
                <w:szCs w:val="18"/>
                <w:lang w:eastAsia="zh-CN"/>
              </w:rPr>
            </w:pPr>
            <w:r>
              <w:rPr>
                <w:rFonts w:eastAsia="宋体"/>
                <w:sz w:val="18"/>
                <w:szCs w:val="18"/>
                <w:highlight w:val="yellow"/>
                <w:lang w:eastAsia="zh-CN"/>
              </w:rPr>
              <w:t>N</w:t>
            </w:r>
            <w:r>
              <w:rPr>
                <w:rFonts w:hint="eastAsia" w:eastAsia="宋体"/>
                <w:sz w:val="18"/>
                <w:szCs w:val="18"/>
                <w:highlight w:val="yellow"/>
                <w:lang w:eastAsia="zh-CN"/>
              </w:rPr>
              <w:t>o scheduling restriction</w:t>
            </w:r>
            <w:r>
              <w:rPr>
                <w:rFonts w:eastAsia="宋体"/>
                <w:sz w:val="18"/>
                <w:szCs w:val="18"/>
                <w:highlight w:val="yellow"/>
                <w:lang w:eastAsia="zh-CN"/>
              </w:rPr>
              <w:t xml:space="preserve"> is specified in RAN1 specification</w:t>
            </w:r>
            <w:r>
              <w:rPr>
                <w:rFonts w:hint="eastAsia" w:eastAsia="宋体"/>
                <w:sz w:val="18"/>
                <w:szCs w:val="18"/>
                <w:lang w:eastAsia="zh-CN"/>
              </w:rPr>
              <w:t xml:space="preserve"> when the interval between SRS resource sets for antenna switching is larger than Y symbols.</w:t>
            </w:r>
          </w:p>
          <w:p>
            <w:pPr>
              <w:snapToGrid w:val="0"/>
              <w:rPr>
                <w:rFonts w:eastAsia="宋体"/>
                <w:sz w:val="18"/>
                <w:szCs w:val="18"/>
                <w:lang w:eastAsia="zh-CN"/>
              </w:rPr>
            </w:pPr>
            <w:r>
              <w:rPr>
                <w:rFonts w:hint="eastAsia" w:eastAsia="宋体"/>
                <w:sz w:val="18"/>
                <w:szCs w:val="18"/>
                <w:lang w:eastAsia="zh-CN"/>
              </w:rPr>
              <w:t>W</w:t>
            </w:r>
            <w:r>
              <w:rPr>
                <w:rFonts w:eastAsia="宋体"/>
                <w:sz w:val="18"/>
                <w:szCs w:val="18"/>
                <w:lang w:eastAsia="zh-CN"/>
              </w:rPr>
              <w:t>e are also fine without the conlusion.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lang w:eastAsia="zh-CN"/>
              </w:rPr>
            </w:pPr>
            <w:r>
              <w:rPr>
                <w:rFonts w:hint="eastAsia" w:eastAsia="Malgun Gothic"/>
                <w:lang w:eastAsia="ko-KR"/>
              </w:rPr>
              <w:t>LG</w:t>
            </w:r>
            <w:r>
              <w:rPr>
                <w:rFonts w:eastAsia="Malgun Gothic"/>
                <w:lang w:eastAsia="ko-KR"/>
              </w:rPr>
              <w:t>E</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宋体"/>
                <w:sz w:val="18"/>
                <w:szCs w:val="18"/>
                <w:lang w:eastAsia="zh-CN"/>
              </w:rPr>
            </w:pPr>
            <w:r>
              <w:rPr>
                <w:rFonts w:eastAsia="Malgun Gothic"/>
                <w:sz w:val="18"/>
                <w:szCs w:val="18"/>
                <w:lang w:eastAsia="ko-KR"/>
              </w:rPr>
              <w:t>S</w:t>
            </w:r>
            <w:r>
              <w:rPr>
                <w:rFonts w:hint="eastAsia" w:eastAsia="Malgun Gothic"/>
                <w:sz w:val="18"/>
                <w:szCs w:val="18"/>
                <w:lang w:eastAsia="ko-KR"/>
              </w:rPr>
              <w:t xml:space="preserve">ame </w:t>
            </w:r>
            <w:r>
              <w:rPr>
                <w:rFonts w:eastAsia="Malgun Gothic"/>
                <w:sz w:val="18"/>
                <w:szCs w:val="18"/>
                <w:lang w:eastAsia="ko-KR"/>
              </w:rPr>
              <w:t>view with Intel. With or without the conclusion, it seems consequence is the same that it is up to gNB implementation.</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lang w:eastAsia="ko-KR"/>
              </w:rPr>
            </w:pPr>
            <w:r>
              <w:rPr>
                <w:rFonts w:eastAsia="Malgun Gothic"/>
                <w:lang w:eastAsia="ko-KR"/>
              </w:rPr>
              <w:t>QC</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18"/>
                <w:szCs w:val="18"/>
                <w:lang w:eastAsia="ko-KR"/>
              </w:rPr>
            </w:pPr>
            <w:r>
              <w:rPr>
                <w:rFonts w:eastAsia="Malgun Gothic"/>
                <w:sz w:val="18"/>
                <w:szCs w:val="18"/>
                <w:lang w:eastAsia="ko-KR"/>
              </w:rPr>
              <w:t xml:space="preserve">We don’t support the conclusion. It means that all symbols between the two SRS resources can be potentially used for UL transmission which doesn’t allow UE enough time to switch the Tx ports between the SRS resources and the UL transmission in between. </w:t>
            </w:r>
          </w:p>
        </w:tc>
      </w:tr>
      <w:tr>
        <w:tblPrEx>
          <w:tblCellMar>
            <w:top w:w="0" w:type="dxa"/>
            <w:left w:w="10" w:type="dxa"/>
            <w:bottom w:w="0" w:type="dxa"/>
            <w:right w:w="10" w:type="dxa"/>
          </w:tblCellMar>
        </w:tblPrEx>
        <w:trPr>
          <w:trHeight w:val="90" w:hRule="atLeast"/>
          <w:jc w:val="center"/>
        </w:trPr>
        <w:tc>
          <w:tcPr>
            <w:tcW w:w="166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lang w:val="en-US" w:eastAsia="zh-CN"/>
              </w:rPr>
            </w:pPr>
            <w:r>
              <w:rPr>
                <w:rFonts w:hint="eastAsia" w:eastAsia="宋体"/>
                <w:lang w:val="en-US" w:eastAsia="zh-CN"/>
              </w:rPr>
              <w:t>Mod (round 2)</w:t>
            </w:r>
          </w:p>
        </w:tc>
        <w:tc>
          <w:tcPr>
            <w:tcW w:w="745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eastAsia="宋体"/>
                <w:sz w:val="18"/>
                <w:szCs w:val="18"/>
                <w:lang w:val="en-US" w:eastAsia="zh-CN"/>
              </w:rPr>
            </w:pPr>
            <w:r>
              <w:rPr>
                <w:rFonts w:hint="eastAsia" w:eastAsia="宋体"/>
                <w:sz w:val="18"/>
                <w:szCs w:val="18"/>
                <w:lang w:val="en-US" w:eastAsia="zh-CN"/>
              </w:rPr>
              <w:t xml:space="preserve">Majority can live with no conclusion due to </w:t>
            </w:r>
            <w:bookmarkStart w:id="3" w:name="_GoBack"/>
            <w:bookmarkEnd w:id="3"/>
            <w:r>
              <w:rPr>
                <w:rFonts w:hint="eastAsia" w:eastAsia="宋体"/>
                <w:sz w:val="18"/>
                <w:szCs w:val="18"/>
                <w:lang w:val="en-US" w:eastAsia="zh-CN"/>
              </w:rPr>
              <w:t>it could be up to gNB implementation.</w:t>
            </w:r>
          </w:p>
          <w:p>
            <w:pPr>
              <w:snapToGrid w:val="0"/>
              <w:rPr>
                <w:rFonts w:hint="default" w:eastAsia="宋体"/>
                <w:sz w:val="18"/>
                <w:szCs w:val="18"/>
                <w:lang w:val="en-US" w:eastAsia="zh-CN"/>
              </w:rPr>
            </w:pPr>
            <w:r>
              <w:rPr>
                <w:rFonts w:hint="eastAsia" w:eastAsia="宋体"/>
                <w:b/>
                <w:bCs/>
                <w:sz w:val="18"/>
                <w:szCs w:val="18"/>
                <w:lang w:val="en-US" w:eastAsia="zh-CN"/>
              </w:rPr>
              <w:t>Closed the discussion now, and no further discussion of this issue.</w:t>
            </w:r>
          </w:p>
        </w:tc>
      </w:tr>
    </w:tbl>
    <w:p>
      <w:pPr>
        <w:rPr>
          <w:lang w:eastAsia="zh-CN"/>
        </w:rPr>
      </w:pPr>
    </w:p>
    <w:p>
      <w:r>
        <w:t>References</w:t>
      </w:r>
    </w:p>
    <w:tbl>
      <w:tblPr>
        <w:tblStyle w:val="7"/>
        <w:tblW w:w="9978" w:type="dxa"/>
        <w:tblInd w:w="-5" w:type="dxa"/>
        <w:tblLayout w:type="autofit"/>
        <w:tblCellMar>
          <w:top w:w="0" w:type="dxa"/>
          <w:left w:w="108" w:type="dxa"/>
          <w:bottom w:w="0" w:type="dxa"/>
          <w:right w:w="108" w:type="dxa"/>
        </w:tblCellMar>
      </w:tblPr>
      <w:tblGrid>
        <w:gridCol w:w="458"/>
        <w:gridCol w:w="1220"/>
        <w:gridCol w:w="6035"/>
        <w:gridCol w:w="2265"/>
      </w:tblGrid>
      <w:tr>
        <w:tblPrEx>
          <w:tblCellMar>
            <w:top w:w="0" w:type="dxa"/>
            <w:left w:w="108" w:type="dxa"/>
            <w:bottom w:w="0" w:type="dxa"/>
            <w:right w:w="108" w:type="dxa"/>
          </w:tblCellMar>
        </w:tblPrEx>
        <w:trPr>
          <w:trHeight w:val="71" w:hRule="atLeast"/>
        </w:trPr>
        <w:tc>
          <w:tcPr>
            <w:tcW w:w="45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1</w:t>
            </w:r>
          </w:p>
        </w:tc>
        <w:tc>
          <w:tcPr>
            <w:tcW w:w="1220" w:type="dxa"/>
            <w:tcBorders>
              <w:top w:val="single" w:color="A6A6A6" w:sz="4" w:space="0"/>
              <w:left w:val="single" w:color="A6A6A6" w:sz="4" w:space="0"/>
              <w:bottom w:val="single" w:color="A6A6A6" w:sz="4" w:space="0"/>
              <w:right w:val="single" w:color="A6A6A6" w:sz="4" w:space="0"/>
            </w:tcBorders>
          </w:tcPr>
          <w:p>
            <w:pPr>
              <w:snapToGrid w:val="0"/>
              <w:rPr>
                <w:rFonts w:eastAsia="宋体"/>
                <w:sz w:val="18"/>
                <w:szCs w:val="18"/>
                <w:lang w:eastAsia="zh-CN"/>
              </w:rPr>
            </w:pPr>
            <w:r>
              <w:fldChar w:fldCharType="begin"/>
            </w:r>
            <w:r>
              <w:instrText xml:space="preserve"> HYPERLINK "file:///C:\\Users\\younsun\\Documents\\3GPP%20documents\\RAN1%20tdocs\\TSGR1_110\\Docs\\R1-2205764.zip" </w:instrText>
            </w:r>
            <w:r>
              <w:fldChar w:fldCharType="separate"/>
            </w:r>
            <w:r>
              <w:rPr>
                <w:sz w:val="18"/>
                <w:szCs w:val="18"/>
              </w:rPr>
              <w:t>R1-2205764</w:t>
            </w:r>
            <w:r>
              <w:rPr>
                <w:sz w:val="18"/>
                <w:szCs w:val="18"/>
              </w:rPr>
              <w:fldChar w:fldCharType="end"/>
            </w:r>
          </w:p>
        </w:tc>
        <w:tc>
          <w:tcPr>
            <w:tcW w:w="6035"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Rel-17 aperiodic SRS configuration for 1T4R</w:t>
            </w:r>
          </w:p>
        </w:tc>
        <w:tc>
          <w:tcPr>
            <w:tcW w:w="2265"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"file:///C:\\Users\\younsun\\Documents\\3GPP%20documents\\RAN1%20tdocs\\TSGR1_110\\Docs\\R1-2206136.zip" </w:instrText>
            </w:r>
            <w:r>
              <w:fldChar w:fldCharType="separate"/>
            </w:r>
            <w:r>
              <w:rPr>
                <w:sz w:val="18"/>
                <w:szCs w:val="18"/>
              </w:rPr>
              <w:t>R1-2206136</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enhancement in TS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"file:///C:\\Users\\younsun\\Documents\\3GPP%20documents\\RAN1%20tdocs\\TSGR1_110\\Docs\\R1-2206261.zip" </w:instrText>
            </w:r>
            <w:r>
              <w:fldChar w:fldCharType="separate"/>
            </w:r>
            <w:r>
              <w:rPr>
                <w:sz w:val="18"/>
                <w:szCs w:val="18"/>
              </w:rPr>
              <w:t>R1-2206261</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for the SRS with available slot(s)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OPPO</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18"/>
                <w:szCs w:val="18"/>
              </w:rPr>
            </w:pPr>
            <w:r>
              <w:rPr>
                <w:rFonts w:eastAsia="Times New Roman"/>
                <w:sz w:val="18"/>
                <w:szCs w:val="18"/>
              </w:rPr>
              <w:t>4</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sz w:val="18"/>
                <w:szCs w:val="18"/>
              </w:rPr>
            </w:pPr>
            <w:r>
              <w:fldChar w:fldCharType="begin"/>
            </w:r>
            <w:r>
              <w:instrText xml:space="preserve"> HYPERLINK "file:///C:\\Users\\younsun\\Documents\\3GPP%20documents\\RAN1%20tdocs\\TSGR1_110\\Docs\\R1-2206481.zip" </w:instrText>
            </w:r>
            <w:r>
              <w:fldChar w:fldCharType="separate"/>
            </w:r>
            <w:r>
              <w:rPr>
                <w:sz w:val="18"/>
                <w:szCs w:val="18"/>
              </w:rPr>
              <w:t>R1-2206481</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available slot offset for aperiodic SRS in 38.214</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5</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"file:///C:\\Users\\younsun\\Documents\\3GPP%20documents\\RAN1%20tdocs\\TSGR1_110\\Docs\\R1-2206788.zip" </w:instrText>
            </w:r>
            <w:r>
              <w:fldChar w:fldCharType="separate"/>
            </w:r>
            <w:r>
              <w:rPr>
                <w:sz w:val="18"/>
                <w:szCs w:val="18"/>
              </w:rPr>
              <w:t>R1-2206788</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SRS enhancement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Samsung</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6</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"file:///C:\\Users\\younsun\\Documents\\3GPP%20documents\\RAN1%20tdocs\\TSGR1_110\\Docs\\R1-2206865.zip" </w:instrText>
            </w:r>
            <w:r>
              <w:fldChar w:fldCharType="separate"/>
            </w:r>
            <w:r>
              <w:rPr>
                <w:sz w:val="18"/>
                <w:szCs w:val="18"/>
              </w:rPr>
              <w:t>R1-2206865</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SRS antenna switching</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LG Electronics</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18"/>
                <w:szCs w:val="18"/>
              </w:rPr>
            </w:pPr>
            <w:r>
              <w:rPr>
                <w:rFonts w:eastAsia="Times New Roman"/>
                <w:bCs/>
                <w:sz w:val="18"/>
                <w:szCs w:val="18"/>
              </w:rPr>
              <w:t>7</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"file:///C:\\Users\\younsun\\Documents\\3GPP%20documents\\RAN1%20tdocs\\TSGR1_110\\Docs\\R1-2207378.zip" </w:instrText>
            </w:r>
            <w:r>
              <w:fldChar w:fldCharType="separate"/>
            </w:r>
            <w:r>
              <w:rPr>
                <w:sz w:val="18"/>
                <w:szCs w:val="18"/>
              </w:rPr>
              <w:t>R1-2207378</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DCI triggering aperiodic SRS only</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8</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"file:///C:\\Users\\younsun\\Documents\\3GPP%20documents\\RAN1%20tdocs\\TSGR1_110\\Docs\\R1-2207379.zip" </w:instrText>
            </w:r>
            <w:r>
              <w:fldChar w:fldCharType="separate"/>
            </w:r>
            <w:r>
              <w:rPr>
                <w:sz w:val="18"/>
                <w:szCs w:val="18"/>
              </w:rPr>
              <w:t>R1-2207379</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inter-set guard period for antenna switching SRS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NTT DOCOMO, INC.</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9</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"file:///C:\\Users\\younsun\\Documents\\3GPP%20documents\\RAN1%20tdocs\\TSGR1_110\\Docs\\R1-2207500.zip" </w:instrText>
            </w:r>
            <w:r>
              <w:fldChar w:fldCharType="separate"/>
            </w:r>
            <w:r>
              <w:rPr>
                <w:sz w:val="18"/>
                <w:szCs w:val="18"/>
              </w:rPr>
              <w:t>R1-2207500</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higher layer parameter of SRS resource set</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ASUSTek</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10</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"file:///C:\\Users\\younsun\\Documents\\3GPP%20documents\\RAN1%20tdocs\\TSGR1_110\\Docs\\R1-2207526.zip" </w:instrText>
            </w:r>
            <w:r>
              <w:fldChar w:fldCharType="separate"/>
            </w:r>
            <w:r>
              <w:rPr>
                <w:sz w:val="18"/>
                <w:szCs w:val="18"/>
              </w:rPr>
              <w:t>R1-2207526</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Discussion on the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11</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"file:///C:\\Users\\younsun\\Documents\\3GPP%20documents\\RAN1%20tdocs\\TSGR1_110\\Docs\\R1-2207527.zip" </w:instrText>
            </w:r>
            <w:r>
              <w:fldChar w:fldCharType="separate"/>
            </w:r>
            <w:r>
              <w:rPr>
                <w:sz w:val="18"/>
                <w:szCs w:val="18"/>
              </w:rPr>
              <w:t>R1-2207527</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definition of inter-set guard period</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12</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"file:///C:\\Users\\younsun\\Documents\\3GPP%20documents\\RAN1%20tdocs\\TSGR1_110\\Docs\\R1-2207532.zip" </w:instrText>
            </w:r>
            <w:r>
              <w:fldChar w:fldCharType="separate"/>
            </w:r>
            <w:r>
              <w:rPr>
                <w:sz w:val="18"/>
                <w:szCs w:val="18"/>
              </w:rPr>
              <w:t>R1-2207532</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Correction on UE behavior in the interval between SRS resource sets</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Huawei, HiSilicon</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13</w:t>
            </w:r>
          </w:p>
        </w:tc>
        <w:tc>
          <w:tcPr>
            <w:tcW w:w="1220" w:type="dxa"/>
            <w:tcBorders>
              <w:top w:val="nil"/>
              <w:left w:val="single" w:color="A6A6A6" w:sz="4" w:space="0"/>
              <w:bottom w:val="single" w:color="A6A6A6" w:sz="4" w:space="0"/>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"file:///C:\\Users\\younsun\\Documents\\3GPP%20documents\\RAN1%20tdocs\\TSGR1_110\\Docs\\R1-2207542.zip" </w:instrText>
            </w:r>
            <w:r>
              <w:fldChar w:fldCharType="separate"/>
            </w:r>
            <w:r>
              <w:rPr>
                <w:sz w:val="18"/>
                <w:szCs w:val="18"/>
              </w:rPr>
              <w:t>R1-2207542</w:t>
            </w:r>
            <w:r>
              <w:rPr>
                <w:sz w:val="18"/>
                <w:szCs w:val="18"/>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14</w:t>
            </w:r>
          </w:p>
        </w:tc>
        <w:tc>
          <w:tcPr>
            <w:tcW w:w="1220" w:type="dxa"/>
            <w:tcBorders>
              <w:top w:val="nil"/>
              <w:left w:val="single" w:color="A6A6A6" w:sz="4" w:space="0"/>
              <w:bottom w:val="nil"/>
              <w:right w:val="single" w:color="A6A6A6" w:sz="4" w:space="0"/>
            </w:tcBorders>
          </w:tcPr>
          <w:p>
            <w:pPr>
              <w:snapToGrid w:val="0"/>
              <w:rPr>
                <w:rFonts w:eastAsia="Times New Roman"/>
                <w:bCs/>
                <w:sz w:val="18"/>
                <w:szCs w:val="18"/>
              </w:rPr>
            </w:pPr>
            <w:r>
              <w:fldChar w:fldCharType="begin"/>
            </w:r>
            <w:r>
              <w:instrText xml:space="preserve"> HYPERLINK "file:///C:\\Users\\younsun\\Documents\\3GPP%20documents\\RAN1%20tdocs\\TSGR1_110\\Docs\\R1-2207543.zip" </w:instrText>
            </w:r>
            <w:r>
              <w:fldChar w:fldCharType="separate"/>
            </w:r>
            <w:r>
              <w:rPr>
                <w:sz w:val="18"/>
                <w:szCs w:val="18"/>
              </w:rPr>
              <w:t>R1-2207543</w:t>
            </w:r>
            <w:r>
              <w:rPr>
                <w:sz w:val="18"/>
                <w:szCs w:val="18"/>
              </w:rPr>
              <w:fldChar w:fldCharType="end"/>
            </w:r>
          </w:p>
        </w:tc>
        <w:tc>
          <w:tcPr>
            <w:tcW w:w="6035"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Draft CR on UL SRS Inter-slot GP time location for the first and</w:t>
            </w:r>
            <w:r>
              <w:rPr>
                <w:rFonts w:hint="eastAsia" w:eastAsia="宋体"/>
                <w:sz w:val="18"/>
                <w:szCs w:val="18"/>
                <w:lang w:eastAsia="zh-CN"/>
              </w:rPr>
              <w:t>/</w:t>
            </w:r>
            <w:r>
              <w:rPr>
                <w:rFonts w:hint="eastAsia" w:eastAsia="Times New Roman"/>
                <w:sz w:val="18"/>
                <w:szCs w:val="18"/>
              </w:rPr>
              <w:t>or last resource</w:t>
            </w:r>
          </w:p>
        </w:tc>
        <w:tc>
          <w:tcPr>
            <w:tcW w:w="2265"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Nokia, Nokia Shanghai Bell</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nil"/>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nil"/>
              <w:right w:val="single" w:color="A6A6A6" w:sz="4" w:space="0"/>
            </w:tcBorders>
          </w:tcPr>
          <w:p>
            <w:pPr>
              <w:snapToGrid w:val="0"/>
              <w:rPr>
                <w:lang w:eastAsia="zh-CN"/>
              </w:rPr>
            </w:pPr>
            <w:r>
              <w:fldChar w:fldCharType="begin"/>
            </w:r>
            <w:r>
              <w:instrText xml:space="preserve"> HYPERLINK "https://www.3gpp.org/ftp/tsg_ran/WG1_RL1/TSGR1_110/Inbox/R1-2207850.zip" </w:instrText>
            </w:r>
            <w:r>
              <w:fldChar w:fldCharType="separate"/>
            </w:r>
            <w:r>
              <w:rPr>
                <w:rFonts w:hint="eastAsia"/>
                <w:sz w:val="18"/>
                <w:szCs w:val="18"/>
                <w:lang w:eastAsia="zh-CN"/>
              </w:rPr>
              <w:t>R1-2207850</w:t>
            </w:r>
            <w:r>
              <w:rPr>
                <w:rFonts w:hint="eastAsia"/>
                <w:sz w:val="18"/>
                <w:szCs w:val="18"/>
                <w:lang w:eastAsia="zh-CN"/>
              </w:rPr>
              <w:fldChar w:fldCharType="end"/>
            </w:r>
          </w:p>
        </w:tc>
        <w:tc>
          <w:tcPr>
            <w:tcW w:w="6035" w:type="dxa"/>
            <w:tcBorders>
              <w:top w:val="nil"/>
              <w:left w:val="nil"/>
              <w:bottom w:val="nil"/>
              <w:right w:val="single" w:color="A6A6A6" w:sz="4" w:space="0"/>
            </w:tcBorders>
            <w:shd w:val="clear" w:color="auto" w:fill="auto"/>
          </w:tcPr>
          <w:p>
            <w:pPr>
              <w:snapToGrid w:val="0"/>
              <w:rPr>
                <w:rFonts w:eastAsia="Times New Roman"/>
                <w:sz w:val="18"/>
                <w:szCs w:val="18"/>
              </w:rPr>
            </w:pPr>
            <w:r>
              <w:rPr>
                <w:rFonts w:hint="eastAsia" w:eastAsia="Times New Roman"/>
                <w:sz w:val="18"/>
                <w:szCs w:val="18"/>
              </w:rPr>
              <w:t>Moderator Summary on Rel-17 FeMIMO maintenance for SRS</w:t>
            </w:r>
          </w:p>
        </w:tc>
        <w:tc>
          <w:tcPr>
            <w:tcW w:w="2265" w:type="dxa"/>
            <w:tcBorders>
              <w:top w:val="nil"/>
              <w:left w:val="nil"/>
              <w:bottom w:val="nil"/>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r>
        <w:tblPrEx>
          <w:tblCellMar>
            <w:top w:w="0" w:type="dxa"/>
            <w:left w:w="108" w:type="dxa"/>
            <w:bottom w:w="0" w:type="dxa"/>
            <w:right w:w="108" w:type="dxa"/>
          </w:tblCellMar>
        </w:tblPrEx>
        <w:trPr>
          <w:trHeight w:val="58" w:hRule="atLeast"/>
        </w:trPr>
        <w:tc>
          <w:tcPr>
            <w:tcW w:w="458"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18"/>
                <w:szCs w:val="18"/>
                <w:lang w:eastAsia="zh-CN"/>
              </w:rPr>
            </w:pPr>
            <w:r>
              <w:rPr>
                <w:rFonts w:hint="eastAsia" w:eastAsia="宋体"/>
                <w:bCs/>
                <w:sz w:val="18"/>
                <w:szCs w:val="18"/>
                <w:lang w:eastAsia="zh-CN"/>
              </w:rPr>
              <w:t>15</w:t>
            </w:r>
          </w:p>
        </w:tc>
        <w:tc>
          <w:tcPr>
            <w:tcW w:w="1220" w:type="dxa"/>
            <w:tcBorders>
              <w:top w:val="nil"/>
              <w:left w:val="single" w:color="A6A6A6" w:sz="4" w:space="0"/>
              <w:bottom w:val="single" w:color="A6A6A6" w:sz="4" w:space="0"/>
              <w:right w:val="single" w:color="A6A6A6" w:sz="4" w:space="0"/>
            </w:tcBorders>
          </w:tcPr>
          <w:p>
            <w:pPr>
              <w:snapToGrid w:val="0"/>
              <w:rPr>
                <w:lang w:eastAsia="zh-CN"/>
              </w:rPr>
            </w:pPr>
            <w:r>
              <w:fldChar w:fldCharType="begin"/>
            </w:r>
            <w:r>
              <w:instrText xml:space="preserve"> HYPERLINK "https://www.3gpp.org/ftp/tsg_ran/WG1_RL1/TSGR1_110/Inbox/R1-2207850.zip" </w:instrText>
            </w:r>
            <w:r>
              <w:fldChar w:fldCharType="separate"/>
            </w:r>
            <w:r>
              <w:rPr>
                <w:rFonts w:hint="eastAsia"/>
                <w:sz w:val="18"/>
                <w:szCs w:val="18"/>
                <w:lang w:eastAsia="zh-CN"/>
              </w:rPr>
              <w:t>R1-2207963</w:t>
            </w:r>
            <w:r>
              <w:rPr>
                <w:rFonts w:hint="eastAsia"/>
                <w:sz w:val="18"/>
                <w:szCs w:val="18"/>
                <w:lang w:eastAsia="zh-CN"/>
              </w:rPr>
              <w:fldChar w:fldCharType="end"/>
            </w:r>
          </w:p>
        </w:tc>
        <w:tc>
          <w:tcPr>
            <w:tcW w:w="603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Times New Roman"/>
                <w:sz w:val="18"/>
                <w:szCs w:val="18"/>
              </w:rPr>
              <w:t>Moderator Summary on Rel-17 FeMIMO maintenance for SRS</w:t>
            </w:r>
            <w:r>
              <w:rPr>
                <w:rFonts w:hint="eastAsia" w:eastAsia="宋体"/>
                <w:sz w:val="18"/>
                <w:szCs w:val="18"/>
                <w:lang w:eastAsia="zh-CN"/>
              </w:rPr>
              <w:t xml:space="preserve"> in Round 1</w:t>
            </w:r>
          </w:p>
        </w:tc>
        <w:tc>
          <w:tcPr>
            <w:tcW w:w="2265" w:type="dxa"/>
            <w:tcBorders>
              <w:top w:val="nil"/>
              <w:left w:val="nil"/>
              <w:bottom w:val="single" w:color="A6A6A6" w:sz="4" w:space="0"/>
              <w:right w:val="single" w:color="A6A6A6" w:sz="4" w:space="0"/>
            </w:tcBorders>
            <w:shd w:val="clear" w:color="auto" w:fill="auto"/>
          </w:tcPr>
          <w:p>
            <w:pPr>
              <w:snapToGrid w:val="0"/>
              <w:rPr>
                <w:rFonts w:eastAsia="宋体"/>
                <w:sz w:val="18"/>
                <w:szCs w:val="18"/>
                <w:lang w:eastAsia="zh-CN"/>
              </w:rPr>
            </w:pPr>
            <w:r>
              <w:rPr>
                <w:rFonts w:hint="eastAsia" w:eastAsia="宋体"/>
                <w:sz w:val="18"/>
                <w:szCs w:val="18"/>
                <w:lang w:eastAsia="zh-CN"/>
              </w:rPr>
              <w:t>Moderator (ZTE)</w:t>
            </w:r>
          </w:p>
        </w:tc>
      </w:tr>
    </w:tbl>
    <w:p/>
    <w:sectPr>
      <w:pgSz w:w="12240" w:h="15840"/>
      <w:pgMar w:top="1152" w:right="1152" w:bottom="1152" w:left="1152" w:header="720" w:footer="720" w:gutter="0"/>
      <w:cols w:space="720" w:num="1"/>
      <w:docGrid w:type="lines" w:linePitch="365"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2-08-25T09:04:00Z" w:initials="A">
    <w:p w14:paraId="29CF4601">
      <w:pPr>
        <w:pStyle w:val="3"/>
        <w:rPr>
          <w:lang w:eastAsia="zh-CN"/>
        </w:rPr>
      </w:pPr>
      <w:r>
        <w:rPr>
          <w:rFonts w:hint="eastAsia"/>
          <w:lang w:eastAsia="zh-CN"/>
        </w:rPr>
        <w:t>Invalid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CF460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9955A3"/>
    <w:multiLevelType w:val="singleLevel"/>
    <w:tmpl w:val="889955A3"/>
    <w:lvl w:ilvl="0" w:tentative="0">
      <w:start w:val="1"/>
      <w:numFmt w:val="bullet"/>
      <w:lvlText w:val=""/>
      <w:lvlJc w:val="left"/>
      <w:pPr>
        <w:ind w:left="420" w:hanging="420"/>
      </w:pPr>
      <w:rPr>
        <w:rFonts w:hint="default" w:ascii="Wingdings" w:hAnsi="Wingdings"/>
      </w:rPr>
    </w:lvl>
  </w:abstractNum>
  <w:abstractNum w:abstractNumId="1">
    <w:nsid w:val="DAC825A6"/>
    <w:multiLevelType w:val="singleLevel"/>
    <w:tmpl w:val="DAC825A6"/>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00000001"/>
    <w:multiLevelType w:val="multilevel"/>
    <w:tmpl w:val="00000001"/>
    <w:lvl w:ilvl="0" w:tentative="0">
      <w:start w:val="1"/>
      <w:numFmt w:val="bullet"/>
      <w:lvlText w:val="•"/>
      <w:lvlJc w:val="left"/>
      <w:pPr>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2B46033"/>
    <w:multiLevelType w:val="multilevel"/>
    <w:tmpl w:val="02B46033"/>
    <w:lvl w:ilvl="0" w:tentative="0">
      <w:start w:val="1"/>
      <w:numFmt w:val="decimal"/>
      <w:lvlText w:val=""/>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cene3d>
          <w14:lightRig w14:rig="threePt" w14:dir="t">
            <w14:rot w14:lat="0" w14:lon="0" w14:rev="0"/>
          </w14:lightRig>
        </w14:scene3d>
      </w:rPr>
    </w:lvl>
    <w:lvl w:ilvl="1" w:tentative="0">
      <w:start w:val="0"/>
      <w:numFmt w:val="decimal"/>
      <w:lvlText w:val=""/>
      <w:lvlJc w:val="left"/>
    </w:lvl>
    <w:lvl w:ilvl="2" w:tentative="0">
      <w:start w:val="2048"/>
      <w:numFmt w:val="decimal"/>
      <w:isLgl/>
      <w:lvlText w:val="㰀︀ꉏĀ㰂ࠀ礀䙬蝨ⱥ⁧圀♛{᐀䌀ቊ伀ొ儀ొ帀ొ愀ቊ"/>
      <w:lvlJc w:val="right"/>
      <w:pPr>
        <w:keepNext/>
        <w:keepLines/>
        <w:tabs>
          <w:tab w:val="left" w:pos="0"/>
          <w:tab w:val="left" w:pos="426"/>
        </w:tabs>
        <w:suppressAutoHyphens/>
        <w:overflowPunct w:val="0"/>
        <w:autoSpaceDE w:val="0"/>
        <w:autoSpaceDN w:val="0"/>
        <w:spacing w:before="360" w:after="120" w:line="288" w:lineRule="auto"/>
        <w:jc w:val="both"/>
        <w:textAlignment w:val="baseline"/>
        <w:outlineLvl w:val="3"/>
      </w:pPr>
      <w:rPr>
        <w:rFonts w:ascii="宋体" w:hAnsi="宋体" w:eastAsia="Times New Roman" w:cstheme="majorBidi"/>
        <w:bCs/>
        <w:i/>
        <w:iCs/>
        <w:color w:val="0563C1"/>
        <w:szCs w:val="18"/>
        <w:lang w:eastAsia="en-U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270E2B"/>
    <w:multiLevelType w:val="multilevel"/>
    <w:tmpl w:val="33270E2B"/>
    <w:lvl w:ilvl="0" w:tentative="0">
      <w:start w:val="4"/>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ACE38B5"/>
    <w:multiLevelType w:val="multilevel"/>
    <w:tmpl w:val="6ACE38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6D2"/>
    <w:rsid w:val="00000706"/>
    <w:rsid w:val="00000736"/>
    <w:rsid w:val="00000F9F"/>
    <w:rsid w:val="00001773"/>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3EA"/>
    <w:rsid w:val="00023A26"/>
    <w:rsid w:val="00023C80"/>
    <w:rsid w:val="0002557F"/>
    <w:rsid w:val="00026208"/>
    <w:rsid w:val="0003060C"/>
    <w:rsid w:val="00031729"/>
    <w:rsid w:val="0003223A"/>
    <w:rsid w:val="000343FA"/>
    <w:rsid w:val="00034E7E"/>
    <w:rsid w:val="00035413"/>
    <w:rsid w:val="000368EC"/>
    <w:rsid w:val="00041130"/>
    <w:rsid w:val="00041AFA"/>
    <w:rsid w:val="00042AB6"/>
    <w:rsid w:val="00042C35"/>
    <w:rsid w:val="000443FC"/>
    <w:rsid w:val="000449B3"/>
    <w:rsid w:val="000450C0"/>
    <w:rsid w:val="0004560C"/>
    <w:rsid w:val="00045F0D"/>
    <w:rsid w:val="00046126"/>
    <w:rsid w:val="00046D56"/>
    <w:rsid w:val="00047431"/>
    <w:rsid w:val="000476F7"/>
    <w:rsid w:val="00051095"/>
    <w:rsid w:val="00051549"/>
    <w:rsid w:val="000526C0"/>
    <w:rsid w:val="000526E7"/>
    <w:rsid w:val="000530DA"/>
    <w:rsid w:val="000540A2"/>
    <w:rsid w:val="000542C1"/>
    <w:rsid w:val="00054EC6"/>
    <w:rsid w:val="0005517F"/>
    <w:rsid w:val="000557E8"/>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383"/>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A6B65"/>
    <w:rsid w:val="000A7C52"/>
    <w:rsid w:val="000B18AC"/>
    <w:rsid w:val="000B22FF"/>
    <w:rsid w:val="000B300F"/>
    <w:rsid w:val="000B33FC"/>
    <w:rsid w:val="000B491B"/>
    <w:rsid w:val="000B5A90"/>
    <w:rsid w:val="000B5FB4"/>
    <w:rsid w:val="000B7A7A"/>
    <w:rsid w:val="000B7F5E"/>
    <w:rsid w:val="000C018C"/>
    <w:rsid w:val="000C0AE9"/>
    <w:rsid w:val="000C13D4"/>
    <w:rsid w:val="000C17C6"/>
    <w:rsid w:val="000C2EB4"/>
    <w:rsid w:val="000C3AF6"/>
    <w:rsid w:val="000C575B"/>
    <w:rsid w:val="000C6045"/>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5CA"/>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1CC"/>
    <w:rsid w:val="000F2251"/>
    <w:rsid w:val="000F3C9D"/>
    <w:rsid w:val="000F3F2A"/>
    <w:rsid w:val="000F3F7D"/>
    <w:rsid w:val="000F7B1F"/>
    <w:rsid w:val="0010042E"/>
    <w:rsid w:val="00100859"/>
    <w:rsid w:val="00101639"/>
    <w:rsid w:val="00103B1B"/>
    <w:rsid w:val="0010453F"/>
    <w:rsid w:val="00104683"/>
    <w:rsid w:val="001051AE"/>
    <w:rsid w:val="00105FA1"/>
    <w:rsid w:val="00106521"/>
    <w:rsid w:val="00106BD0"/>
    <w:rsid w:val="00110B4F"/>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3B"/>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77CEF"/>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2664"/>
    <w:rsid w:val="0019305E"/>
    <w:rsid w:val="00193D08"/>
    <w:rsid w:val="00193F6A"/>
    <w:rsid w:val="00195F89"/>
    <w:rsid w:val="00196D51"/>
    <w:rsid w:val="00196FC0"/>
    <w:rsid w:val="00197CB8"/>
    <w:rsid w:val="001A0DAA"/>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46A"/>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5F5"/>
    <w:rsid w:val="001F1A0E"/>
    <w:rsid w:val="001F241A"/>
    <w:rsid w:val="001F3A20"/>
    <w:rsid w:val="001F459B"/>
    <w:rsid w:val="001F466F"/>
    <w:rsid w:val="001F479E"/>
    <w:rsid w:val="001F574A"/>
    <w:rsid w:val="001F60B8"/>
    <w:rsid w:val="001F6564"/>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1BE9"/>
    <w:rsid w:val="0026302F"/>
    <w:rsid w:val="00263D6A"/>
    <w:rsid w:val="00264351"/>
    <w:rsid w:val="00264361"/>
    <w:rsid w:val="002644CC"/>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5830"/>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4E88"/>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67FB"/>
    <w:rsid w:val="00337067"/>
    <w:rsid w:val="00337837"/>
    <w:rsid w:val="00340819"/>
    <w:rsid w:val="003414B8"/>
    <w:rsid w:val="003416D2"/>
    <w:rsid w:val="00343F07"/>
    <w:rsid w:val="00344810"/>
    <w:rsid w:val="00344ADC"/>
    <w:rsid w:val="00345E97"/>
    <w:rsid w:val="00346F0F"/>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57CB9"/>
    <w:rsid w:val="00360897"/>
    <w:rsid w:val="00360CB1"/>
    <w:rsid w:val="00360D96"/>
    <w:rsid w:val="00362469"/>
    <w:rsid w:val="00363361"/>
    <w:rsid w:val="00363B65"/>
    <w:rsid w:val="003644AA"/>
    <w:rsid w:val="00364991"/>
    <w:rsid w:val="003654D2"/>
    <w:rsid w:val="0036679D"/>
    <w:rsid w:val="00366B93"/>
    <w:rsid w:val="00366E32"/>
    <w:rsid w:val="00367934"/>
    <w:rsid w:val="00367C9E"/>
    <w:rsid w:val="00370FAA"/>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C13"/>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36"/>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4D1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004"/>
    <w:rsid w:val="00414175"/>
    <w:rsid w:val="00414970"/>
    <w:rsid w:val="00414D4E"/>
    <w:rsid w:val="00414FF7"/>
    <w:rsid w:val="0041506E"/>
    <w:rsid w:val="004156DF"/>
    <w:rsid w:val="004162C8"/>
    <w:rsid w:val="00416D42"/>
    <w:rsid w:val="00416FB8"/>
    <w:rsid w:val="0042043E"/>
    <w:rsid w:val="00420D8E"/>
    <w:rsid w:val="00420EAD"/>
    <w:rsid w:val="004216BD"/>
    <w:rsid w:val="00421914"/>
    <w:rsid w:val="00421E5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2C32"/>
    <w:rsid w:val="00445BF1"/>
    <w:rsid w:val="004461AA"/>
    <w:rsid w:val="004465E8"/>
    <w:rsid w:val="00446713"/>
    <w:rsid w:val="00447300"/>
    <w:rsid w:val="004477D5"/>
    <w:rsid w:val="004519F3"/>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4DBB"/>
    <w:rsid w:val="00465305"/>
    <w:rsid w:val="00465895"/>
    <w:rsid w:val="004662E0"/>
    <w:rsid w:val="00466A38"/>
    <w:rsid w:val="00467151"/>
    <w:rsid w:val="004701FC"/>
    <w:rsid w:val="0047035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361"/>
    <w:rsid w:val="004825EE"/>
    <w:rsid w:val="00482696"/>
    <w:rsid w:val="00482748"/>
    <w:rsid w:val="00482FF9"/>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BED"/>
    <w:rsid w:val="004F5E6F"/>
    <w:rsid w:val="004F61A8"/>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4C37"/>
    <w:rsid w:val="00535539"/>
    <w:rsid w:val="0053571A"/>
    <w:rsid w:val="00536FD4"/>
    <w:rsid w:val="00537102"/>
    <w:rsid w:val="005376BD"/>
    <w:rsid w:val="0053783E"/>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24DD"/>
    <w:rsid w:val="005642F4"/>
    <w:rsid w:val="00566A85"/>
    <w:rsid w:val="00573255"/>
    <w:rsid w:val="00573274"/>
    <w:rsid w:val="005737F2"/>
    <w:rsid w:val="005740E5"/>
    <w:rsid w:val="00575455"/>
    <w:rsid w:val="00576185"/>
    <w:rsid w:val="00577B62"/>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5F2"/>
    <w:rsid w:val="005A6F9E"/>
    <w:rsid w:val="005B04F1"/>
    <w:rsid w:val="005B0713"/>
    <w:rsid w:val="005B13A1"/>
    <w:rsid w:val="005B1E48"/>
    <w:rsid w:val="005B24A0"/>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0D32"/>
    <w:rsid w:val="005E116B"/>
    <w:rsid w:val="005E27E8"/>
    <w:rsid w:val="005E2B7B"/>
    <w:rsid w:val="005E2C31"/>
    <w:rsid w:val="005E2FD0"/>
    <w:rsid w:val="005E3AA9"/>
    <w:rsid w:val="005E49FF"/>
    <w:rsid w:val="005E4B3B"/>
    <w:rsid w:val="005E558A"/>
    <w:rsid w:val="005E5FD4"/>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1AF3"/>
    <w:rsid w:val="006227A2"/>
    <w:rsid w:val="00622E85"/>
    <w:rsid w:val="006238F2"/>
    <w:rsid w:val="006249A8"/>
    <w:rsid w:val="006250FB"/>
    <w:rsid w:val="00625C24"/>
    <w:rsid w:val="006262F6"/>
    <w:rsid w:val="006265DB"/>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13DC"/>
    <w:rsid w:val="00642C33"/>
    <w:rsid w:val="006431D5"/>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1A54"/>
    <w:rsid w:val="006B204D"/>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811"/>
    <w:rsid w:val="00700C3A"/>
    <w:rsid w:val="00700EE5"/>
    <w:rsid w:val="007023C2"/>
    <w:rsid w:val="007030A7"/>
    <w:rsid w:val="00703678"/>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8CB"/>
    <w:rsid w:val="00752AF3"/>
    <w:rsid w:val="007549BE"/>
    <w:rsid w:val="007567EB"/>
    <w:rsid w:val="00756A74"/>
    <w:rsid w:val="00761577"/>
    <w:rsid w:val="007634B2"/>
    <w:rsid w:val="0076431A"/>
    <w:rsid w:val="00764D6A"/>
    <w:rsid w:val="00765075"/>
    <w:rsid w:val="00765220"/>
    <w:rsid w:val="00765430"/>
    <w:rsid w:val="0076560F"/>
    <w:rsid w:val="00766115"/>
    <w:rsid w:val="00766EC6"/>
    <w:rsid w:val="0077011A"/>
    <w:rsid w:val="007701E9"/>
    <w:rsid w:val="00770B5A"/>
    <w:rsid w:val="0077145C"/>
    <w:rsid w:val="0077185B"/>
    <w:rsid w:val="007720E8"/>
    <w:rsid w:val="00773949"/>
    <w:rsid w:val="00773E30"/>
    <w:rsid w:val="007751B7"/>
    <w:rsid w:val="00776166"/>
    <w:rsid w:val="00776657"/>
    <w:rsid w:val="007769C3"/>
    <w:rsid w:val="00777F82"/>
    <w:rsid w:val="007801A2"/>
    <w:rsid w:val="007816C0"/>
    <w:rsid w:val="00782922"/>
    <w:rsid w:val="00782FC7"/>
    <w:rsid w:val="0078377F"/>
    <w:rsid w:val="00783AC0"/>
    <w:rsid w:val="00784947"/>
    <w:rsid w:val="00784DFB"/>
    <w:rsid w:val="007853CD"/>
    <w:rsid w:val="00785F13"/>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97E8A"/>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711"/>
    <w:rsid w:val="007B7A18"/>
    <w:rsid w:val="007B7C2A"/>
    <w:rsid w:val="007B7EF7"/>
    <w:rsid w:val="007C1D2D"/>
    <w:rsid w:val="007C2CDB"/>
    <w:rsid w:val="007C30C3"/>
    <w:rsid w:val="007C4DAB"/>
    <w:rsid w:val="007C4E7D"/>
    <w:rsid w:val="007C4F7C"/>
    <w:rsid w:val="007C67F7"/>
    <w:rsid w:val="007C6E34"/>
    <w:rsid w:val="007C6E6A"/>
    <w:rsid w:val="007C78F5"/>
    <w:rsid w:val="007D0F66"/>
    <w:rsid w:val="007D11F3"/>
    <w:rsid w:val="007D1323"/>
    <w:rsid w:val="007D166E"/>
    <w:rsid w:val="007D169B"/>
    <w:rsid w:val="007D248B"/>
    <w:rsid w:val="007D2B17"/>
    <w:rsid w:val="007D2D65"/>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2D84"/>
    <w:rsid w:val="007F3741"/>
    <w:rsid w:val="007F3C7A"/>
    <w:rsid w:val="007F3CF5"/>
    <w:rsid w:val="007F5D42"/>
    <w:rsid w:val="008001DD"/>
    <w:rsid w:val="008012E7"/>
    <w:rsid w:val="008013D8"/>
    <w:rsid w:val="008014C2"/>
    <w:rsid w:val="008020D7"/>
    <w:rsid w:val="008024CC"/>
    <w:rsid w:val="00802A21"/>
    <w:rsid w:val="00802AC2"/>
    <w:rsid w:val="0080308C"/>
    <w:rsid w:val="00803DE1"/>
    <w:rsid w:val="00803F9C"/>
    <w:rsid w:val="00806B9C"/>
    <w:rsid w:val="00806FB3"/>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6B2B"/>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60F"/>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0A75"/>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3B6"/>
    <w:rsid w:val="00912CCD"/>
    <w:rsid w:val="00912CF9"/>
    <w:rsid w:val="009134AB"/>
    <w:rsid w:val="00913E8A"/>
    <w:rsid w:val="00914079"/>
    <w:rsid w:val="00914752"/>
    <w:rsid w:val="009148AF"/>
    <w:rsid w:val="00914A9B"/>
    <w:rsid w:val="00915E79"/>
    <w:rsid w:val="009162B0"/>
    <w:rsid w:val="009169A1"/>
    <w:rsid w:val="0092031A"/>
    <w:rsid w:val="0092043D"/>
    <w:rsid w:val="00923224"/>
    <w:rsid w:val="0092455A"/>
    <w:rsid w:val="009265C9"/>
    <w:rsid w:val="0092692C"/>
    <w:rsid w:val="00930035"/>
    <w:rsid w:val="00930C54"/>
    <w:rsid w:val="009310C2"/>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E82"/>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9766B"/>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4F90"/>
    <w:rsid w:val="009B52AA"/>
    <w:rsid w:val="009B60E6"/>
    <w:rsid w:val="009B723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51F6"/>
    <w:rsid w:val="009D554A"/>
    <w:rsid w:val="009D5A7A"/>
    <w:rsid w:val="009D5F82"/>
    <w:rsid w:val="009D602D"/>
    <w:rsid w:val="009D753D"/>
    <w:rsid w:val="009D78AF"/>
    <w:rsid w:val="009D7F61"/>
    <w:rsid w:val="009E0011"/>
    <w:rsid w:val="009E0048"/>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0C3A"/>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114"/>
    <w:rsid w:val="00A545D3"/>
    <w:rsid w:val="00A545E0"/>
    <w:rsid w:val="00A549FA"/>
    <w:rsid w:val="00A54D3E"/>
    <w:rsid w:val="00A5521A"/>
    <w:rsid w:val="00A55EE2"/>
    <w:rsid w:val="00A5647B"/>
    <w:rsid w:val="00A56B82"/>
    <w:rsid w:val="00A56E56"/>
    <w:rsid w:val="00A57469"/>
    <w:rsid w:val="00A574AB"/>
    <w:rsid w:val="00A5756F"/>
    <w:rsid w:val="00A60634"/>
    <w:rsid w:val="00A61217"/>
    <w:rsid w:val="00A61DF7"/>
    <w:rsid w:val="00A62FAA"/>
    <w:rsid w:val="00A63324"/>
    <w:rsid w:val="00A655F9"/>
    <w:rsid w:val="00A66EF1"/>
    <w:rsid w:val="00A67B4C"/>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3C61"/>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3CFA"/>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C32"/>
    <w:rsid w:val="00AD7475"/>
    <w:rsid w:val="00AD7C48"/>
    <w:rsid w:val="00AE1639"/>
    <w:rsid w:val="00AE2E53"/>
    <w:rsid w:val="00AE2E69"/>
    <w:rsid w:val="00AE4171"/>
    <w:rsid w:val="00AE4D01"/>
    <w:rsid w:val="00AE69D4"/>
    <w:rsid w:val="00AE76A3"/>
    <w:rsid w:val="00AE782C"/>
    <w:rsid w:val="00AE7DA7"/>
    <w:rsid w:val="00AF01EF"/>
    <w:rsid w:val="00AF0738"/>
    <w:rsid w:val="00AF0799"/>
    <w:rsid w:val="00AF191B"/>
    <w:rsid w:val="00AF1A64"/>
    <w:rsid w:val="00AF1AED"/>
    <w:rsid w:val="00AF1EB7"/>
    <w:rsid w:val="00AF2597"/>
    <w:rsid w:val="00AF2749"/>
    <w:rsid w:val="00AF2C1E"/>
    <w:rsid w:val="00AF2ED7"/>
    <w:rsid w:val="00AF30A9"/>
    <w:rsid w:val="00AF72DC"/>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105F1"/>
    <w:rsid w:val="00B115B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27A6"/>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A24"/>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1E99"/>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41ED"/>
    <w:rsid w:val="00BC5289"/>
    <w:rsid w:val="00BC5EB7"/>
    <w:rsid w:val="00BC5FF9"/>
    <w:rsid w:val="00BC699F"/>
    <w:rsid w:val="00BC71EF"/>
    <w:rsid w:val="00BC7819"/>
    <w:rsid w:val="00BC7DDD"/>
    <w:rsid w:val="00BC7FE9"/>
    <w:rsid w:val="00BD02AE"/>
    <w:rsid w:val="00BD0A88"/>
    <w:rsid w:val="00BD18A0"/>
    <w:rsid w:val="00BD2E1F"/>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1766"/>
    <w:rsid w:val="00C03112"/>
    <w:rsid w:val="00C03866"/>
    <w:rsid w:val="00C03DA0"/>
    <w:rsid w:val="00C03FD7"/>
    <w:rsid w:val="00C04494"/>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59"/>
    <w:rsid w:val="00C31FD5"/>
    <w:rsid w:val="00C32B8C"/>
    <w:rsid w:val="00C32C1F"/>
    <w:rsid w:val="00C334AE"/>
    <w:rsid w:val="00C33F38"/>
    <w:rsid w:val="00C34CBA"/>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20D"/>
    <w:rsid w:val="00C5283D"/>
    <w:rsid w:val="00C539B6"/>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49B8"/>
    <w:rsid w:val="00C760F0"/>
    <w:rsid w:val="00C7755B"/>
    <w:rsid w:val="00C77CF3"/>
    <w:rsid w:val="00C77F7A"/>
    <w:rsid w:val="00C80439"/>
    <w:rsid w:val="00C80449"/>
    <w:rsid w:val="00C81632"/>
    <w:rsid w:val="00C824C6"/>
    <w:rsid w:val="00C82F7E"/>
    <w:rsid w:val="00C83145"/>
    <w:rsid w:val="00C83FE0"/>
    <w:rsid w:val="00C83FF0"/>
    <w:rsid w:val="00C851CD"/>
    <w:rsid w:val="00C85DEF"/>
    <w:rsid w:val="00C85F22"/>
    <w:rsid w:val="00C85FC5"/>
    <w:rsid w:val="00C860C8"/>
    <w:rsid w:val="00C86442"/>
    <w:rsid w:val="00C86FA2"/>
    <w:rsid w:val="00C90D9A"/>
    <w:rsid w:val="00C90F72"/>
    <w:rsid w:val="00C927FC"/>
    <w:rsid w:val="00C9413A"/>
    <w:rsid w:val="00C959B7"/>
    <w:rsid w:val="00C97311"/>
    <w:rsid w:val="00CA0A30"/>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C5FCD"/>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5F41"/>
    <w:rsid w:val="00D262A0"/>
    <w:rsid w:val="00D30575"/>
    <w:rsid w:val="00D306D2"/>
    <w:rsid w:val="00D314AC"/>
    <w:rsid w:val="00D31956"/>
    <w:rsid w:val="00D3216F"/>
    <w:rsid w:val="00D32817"/>
    <w:rsid w:val="00D32BFD"/>
    <w:rsid w:val="00D35E2F"/>
    <w:rsid w:val="00D35E32"/>
    <w:rsid w:val="00D364C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77C"/>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0B5"/>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0A7"/>
    <w:rsid w:val="00DD03E3"/>
    <w:rsid w:val="00DD07DE"/>
    <w:rsid w:val="00DD0817"/>
    <w:rsid w:val="00DD1EBF"/>
    <w:rsid w:val="00DD223F"/>
    <w:rsid w:val="00DD25C5"/>
    <w:rsid w:val="00DD28D8"/>
    <w:rsid w:val="00DD3493"/>
    <w:rsid w:val="00DD4536"/>
    <w:rsid w:val="00DD53CE"/>
    <w:rsid w:val="00DD5C72"/>
    <w:rsid w:val="00DD6B0E"/>
    <w:rsid w:val="00DD6BDF"/>
    <w:rsid w:val="00DD6D49"/>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47A"/>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A45"/>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2FB"/>
    <w:rsid w:val="00E759AD"/>
    <w:rsid w:val="00E7641F"/>
    <w:rsid w:val="00E76568"/>
    <w:rsid w:val="00E769EE"/>
    <w:rsid w:val="00E778C9"/>
    <w:rsid w:val="00E77B01"/>
    <w:rsid w:val="00E77F1C"/>
    <w:rsid w:val="00E8090B"/>
    <w:rsid w:val="00E8123E"/>
    <w:rsid w:val="00E8134B"/>
    <w:rsid w:val="00E81FC8"/>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3AC2"/>
    <w:rsid w:val="00EC513A"/>
    <w:rsid w:val="00EC5527"/>
    <w:rsid w:val="00EC6B09"/>
    <w:rsid w:val="00EC6BBD"/>
    <w:rsid w:val="00ED15CD"/>
    <w:rsid w:val="00ED389E"/>
    <w:rsid w:val="00ED4407"/>
    <w:rsid w:val="00ED4B78"/>
    <w:rsid w:val="00ED4C79"/>
    <w:rsid w:val="00ED50CF"/>
    <w:rsid w:val="00ED77FC"/>
    <w:rsid w:val="00EE013F"/>
    <w:rsid w:val="00EE2291"/>
    <w:rsid w:val="00EE22F2"/>
    <w:rsid w:val="00EE23B5"/>
    <w:rsid w:val="00EE2D35"/>
    <w:rsid w:val="00EE346F"/>
    <w:rsid w:val="00EE3FB0"/>
    <w:rsid w:val="00EE57DD"/>
    <w:rsid w:val="00EE7907"/>
    <w:rsid w:val="00EF0F50"/>
    <w:rsid w:val="00EF202C"/>
    <w:rsid w:val="00EF226A"/>
    <w:rsid w:val="00EF2794"/>
    <w:rsid w:val="00EF297F"/>
    <w:rsid w:val="00EF2AC8"/>
    <w:rsid w:val="00EF4804"/>
    <w:rsid w:val="00EF56DF"/>
    <w:rsid w:val="00EF62B4"/>
    <w:rsid w:val="00EF7926"/>
    <w:rsid w:val="00F002DB"/>
    <w:rsid w:val="00F0074A"/>
    <w:rsid w:val="00F00D8A"/>
    <w:rsid w:val="00F01361"/>
    <w:rsid w:val="00F014E5"/>
    <w:rsid w:val="00F01A3A"/>
    <w:rsid w:val="00F020CC"/>
    <w:rsid w:val="00F02706"/>
    <w:rsid w:val="00F02BAC"/>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78D"/>
    <w:rsid w:val="00F24BB9"/>
    <w:rsid w:val="00F266C6"/>
    <w:rsid w:val="00F26B5E"/>
    <w:rsid w:val="00F26FF8"/>
    <w:rsid w:val="00F2799F"/>
    <w:rsid w:val="00F30EE1"/>
    <w:rsid w:val="00F31330"/>
    <w:rsid w:val="00F32306"/>
    <w:rsid w:val="00F332D3"/>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2B"/>
    <w:rsid w:val="00F44BA9"/>
    <w:rsid w:val="00F45D57"/>
    <w:rsid w:val="00F45E27"/>
    <w:rsid w:val="00F47389"/>
    <w:rsid w:val="00F47402"/>
    <w:rsid w:val="00F52311"/>
    <w:rsid w:val="00F52960"/>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21"/>
    <w:rsid w:val="00F81DD3"/>
    <w:rsid w:val="00F82317"/>
    <w:rsid w:val="00F82D71"/>
    <w:rsid w:val="00F856EB"/>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5623"/>
    <w:rsid w:val="00FA760F"/>
    <w:rsid w:val="00FB0433"/>
    <w:rsid w:val="00FB0D36"/>
    <w:rsid w:val="00FB40D8"/>
    <w:rsid w:val="00FB4139"/>
    <w:rsid w:val="00FB4936"/>
    <w:rsid w:val="00FB69DA"/>
    <w:rsid w:val="00FB6A74"/>
    <w:rsid w:val="00FB6FCB"/>
    <w:rsid w:val="00FB7059"/>
    <w:rsid w:val="00FB7965"/>
    <w:rsid w:val="00FC0094"/>
    <w:rsid w:val="00FC241A"/>
    <w:rsid w:val="00FC2972"/>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166D54"/>
    <w:rsid w:val="011B294C"/>
    <w:rsid w:val="015718B4"/>
    <w:rsid w:val="01835E91"/>
    <w:rsid w:val="01931928"/>
    <w:rsid w:val="01A46AF1"/>
    <w:rsid w:val="01BB4467"/>
    <w:rsid w:val="01C64E0A"/>
    <w:rsid w:val="02060815"/>
    <w:rsid w:val="021B68C9"/>
    <w:rsid w:val="023D6B59"/>
    <w:rsid w:val="02881FB3"/>
    <w:rsid w:val="02A06DFD"/>
    <w:rsid w:val="02E446A8"/>
    <w:rsid w:val="030D5DA2"/>
    <w:rsid w:val="03173093"/>
    <w:rsid w:val="03181B8E"/>
    <w:rsid w:val="032962F0"/>
    <w:rsid w:val="032C3EAD"/>
    <w:rsid w:val="032C41E2"/>
    <w:rsid w:val="034330A4"/>
    <w:rsid w:val="034811EE"/>
    <w:rsid w:val="035362C8"/>
    <w:rsid w:val="037E5249"/>
    <w:rsid w:val="03A87018"/>
    <w:rsid w:val="03E35C6D"/>
    <w:rsid w:val="03F72C1D"/>
    <w:rsid w:val="040172D1"/>
    <w:rsid w:val="04274A9B"/>
    <w:rsid w:val="043B00B9"/>
    <w:rsid w:val="044A2950"/>
    <w:rsid w:val="045F053B"/>
    <w:rsid w:val="04A6345D"/>
    <w:rsid w:val="04B825D8"/>
    <w:rsid w:val="04BD5EEE"/>
    <w:rsid w:val="04C379F6"/>
    <w:rsid w:val="04CC026D"/>
    <w:rsid w:val="04DA5DCE"/>
    <w:rsid w:val="04E67B57"/>
    <w:rsid w:val="05033E33"/>
    <w:rsid w:val="052D78B0"/>
    <w:rsid w:val="055C05D5"/>
    <w:rsid w:val="05725D89"/>
    <w:rsid w:val="0579127D"/>
    <w:rsid w:val="05847EA3"/>
    <w:rsid w:val="058B34E2"/>
    <w:rsid w:val="05CF66D1"/>
    <w:rsid w:val="05DC7892"/>
    <w:rsid w:val="05DF1533"/>
    <w:rsid w:val="060163DC"/>
    <w:rsid w:val="06180451"/>
    <w:rsid w:val="062A3AA0"/>
    <w:rsid w:val="06322E47"/>
    <w:rsid w:val="06407FD3"/>
    <w:rsid w:val="064E326D"/>
    <w:rsid w:val="06504EE5"/>
    <w:rsid w:val="06680D99"/>
    <w:rsid w:val="06746AED"/>
    <w:rsid w:val="068D7775"/>
    <w:rsid w:val="06991905"/>
    <w:rsid w:val="06DC30AB"/>
    <w:rsid w:val="06F06D59"/>
    <w:rsid w:val="06FC2561"/>
    <w:rsid w:val="07087FF6"/>
    <w:rsid w:val="07197AD7"/>
    <w:rsid w:val="072827B9"/>
    <w:rsid w:val="07403B9C"/>
    <w:rsid w:val="07486254"/>
    <w:rsid w:val="074D3A58"/>
    <w:rsid w:val="0758515D"/>
    <w:rsid w:val="078425E2"/>
    <w:rsid w:val="078932FE"/>
    <w:rsid w:val="079A26F2"/>
    <w:rsid w:val="079C28BA"/>
    <w:rsid w:val="07AC5670"/>
    <w:rsid w:val="07AE3B59"/>
    <w:rsid w:val="07B03BDB"/>
    <w:rsid w:val="07DC7E07"/>
    <w:rsid w:val="07E23439"/>
    <w:rsid w:val="07E83383"/>
    <w:rsid w:val="07E86E44"/>
    <w:rsid w:val="07F5751D"/>
    <w:rsid w:val="07F95CEB"/>
    <w:rsid w:val="08191A08"/>
    <w:rsid w:val="083545AA"/>
    <w:rsid w:val="084068B1"/>
    <w:rsid w:val="08413AD4"/>
    <w:rsid w:val="084D200F"/>
    <w:rsid w:val="08541E66"/>
    <w:rsid w:val="085B5E76"/>
    <w:rsid w:val="08736201"/>
    <w:rsid w:val="08757391"/>
    <w:rsid w:val="08BB7496"/>
    <w:rsid w:val="08BC62FE"/>
    <w:rsid w:val="08D5566C"/>
    <w:rsid w:val="08F60E1C"/>
    <w:rsid w:val="08FD57B3"/>
    <w:rsid w:val="091F79E2"/>
    <w:rsid w:val="09243CC6"/>
    <w:rsid w:val="094F0245"/>
    <w:rsid w:val="099C12E4"/>
    <w:rsid w:val="09D1504B"/>
    <w:rsid w:val="09E272FB"/>
    <w:rsid w:val="0A440FD0"/>
    <w:rsid w:val="0A65643D"/>
    <w:rsid w:val="0A6A6399"/>
    <w:rsid w:val="0A857AB0"/>
    <w:rsid w:val="0A8D71B4"/>
    <w:rsid w:val="0A9408DE"/>
    <w:rsid w:val="0AB152C0"/>
    <w:rsid w:val="0AD804C8"/>
    <w:rsid w:val="0ADA0BC2"/>
    <w:rsid w:val="0AE970AB"/>
    <w:rsid w:val="0AF664EF"/>
    <w:rsid w:val="0AF96FF2"/>
    <w:rsid w:val="0B1E07D9"/>
    <w:rsid w:val="0B27484E"/>
    <w:rsid w:val="0B5C2CE2"/>
    <w:rsid w:val="0B655444"/>
    <w:rsid w:val="0B930EC9"/>
    <w:rsid w:val="0B9E46C9"/>
    <w:rsid w:val="0BA245EE"/>
    <w:rsid w:val="0BD22417"/>
    <w:rsid w:val="0BDB4E1D"/>
    <w:rsid w:val="0BE01E34"/>
    <w:rsid w:val="0C387300"/>
    <w:rsid w:val="0C445103"/>
    <w:rsid w:val="0C616E23"/>
    <w:rsid w:val="0C883366"/>
    <w:rsid w:val="0CBA68CA"/>
    <w:rsid w:val="0CDB6B7C"/>
    <w:rsid w:val="0CEA4948"/>
    <w:rsid w:val="0D2F21D0"/>
    <w:rsid w:val="0D354E72"/>
    <w:rsid w:val="0D372FE4"/>
    <w:rsid w:val="0DAB3247"/>
    <w:rsid w:val="0DCB431F"/>
    <w:rsid w:val="0DDC3D40"/>
    <w:rsid w:val="0DE2644C"/>
    <w:rsid w:val="0E021EED"/>
    <w:rsid w:val="0E0C677C"/>
    <w:rsid w:val="0E2B33E1"/>
    <w:rsid w:val="0E2E6BFA"/>
    <w:rsid w:val="0E2F0EDD"/>
    <w:rsid w:val="0E7B2AB6"/>
    <w:rsid w:val="0E9813F8"/>
    <w:rsid w:val="0EBB11D3"/>
    <w:rsid w:val="0EBD78D8"/>
    <w:rsid w:val="0EC8199D"/>
    <w:rsid w:val="0ED63404"/>
    <w:rsid w:val="0EEB5365"/>
    <w:rsid w:val="0F01193F"/>
    <w:rsid w:val="0F445D60"/>
    <w:rsid w:val="0F492ED6"/>
    <w:rsid w:val="0F6C6EBB"/>
    <w:rsid w:val="0F744833"/>
    <w:rsid w:val="0F8126F4"/>
    <w:rsid w:val="0F995EB7"/>
    <w:rsid w:val="0FA5095B"/>
    <w:rsid w:val="0FCC03CD"/>
    <w:rsid w:val="0FE45283"/>
    <w:rsid w:val="1036463E"/>
    <w:rsid w:val="10521FE1"/>
    <w:rsid w:val="10784D2A"/>
    <w:rsid w:val="10A367B5"/>
    <w:rsid w:val="10D77AC7"/>
    <w:rsid w:val="1101181B"/>
    <w:rsid w:val="113B56CD"/>
    <w:rsid w:val="11417F8B"/>
    <w:rsid w:val="115719D7"/>
    <w:rsid w:val="115A3367"/>
    <w:rsid w:val="119C7202"/>
    <w:rsid w:val="11F10166"/>
    <w:rsid w:val="12127F19"/>
    <w:rsid w:val="121429C8"/>
    <w:rsid w:val="1219513F"/>
    <w:rsid w:val="121B73A0"/>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DE2E33"/>
    <w:rsid w:val="12E31CB9"/>
    <w:rsid w:val="12EF6B68"/>
    <w:rsid w:val="12F103D6"/>
    <w:rsid w:val="13111863"/>
    <w:rsid w:val="13313C9E"/>
    <w:rsid w:val="133B6764"/>
    <w:rsid w:val="134453F6"/>
    <w:rsid w:val="134D20A3"/>
    <w:rsid w:val="135A1B00"/>
    <w:rsid w:val="135C287E"/>
    <w:rsid w:val="136E4CF6"/>
    <w:rsid w:val="1376655E"/>
    <w:rsid w:val="139824DF"/>
    <w:rsid w:val="13B15C0D"/>
    <w:rsid w:val="13D759B3"/>
    <w:rsid w:val="13F02C14"/>
    <w:rsid w:val="13F11B78"/>
    <w:rsid w:val="13F800E1"/>
    <w:rsid w:val="14130A4A"/>
    <w:rsid w:val="14185979"/>
    <w:rsid w:val="14191E63"/>
    <w:rsid w:val="141C0EAF"/>
    <w:rsid w:val="143531DF"/>
    <w:rsid w:val="14990BBA"/>
    <w:rsid w:val="14BC11D6"/>
    <w:rsid w:val="14F31F06"/>
    <w:rsid w:val="1511286A"/>
    <w:rsid w:val="151616EF"/>
    <w:rsid w:val="15475F19"/>
    <w:rsid w:val="154A056A"/>
    <w:rsid w:val="156B6416"/>
    <w:rsid w:val="157440BF"/>
    <w:rsid w:val="157D3153"/>
    <w:rsid w:val="158601C4"/>
    <w:rsid w:val="15986B9B"/>
    <w:rsid w:val="15B923BB"/>
    <w:rsid w:val="15CB66E4"/>
    <w:rsid w:val="15D14C79"/>
    <w:rsid w:val="15E424BF"/>
    <w:rsid w:val="16171742"/>
    <w:rsid w:val="164D0B41"/>
    <w:rsid w:val="165E19E0"/>
    <w:rsid w:val="165E4394"/>
    <w:rsid w:val="166F0D18"/>
    <w:rsid w:val="166F1CF0"/>
    <w:rsid w:val="16721231"/>
    <w:rsid w:val="168D4626"/>
    <w:rsid w:val="168F3029"/>
    <w:rsid w:val="169B1C44"/>
    <w:rsid w:val="16AD06C2"/>
    <w:rsid w:val="16B222B0"/>
    <w:rsid w:val="16CD39F8"/>
    <w:rsid w:val="16FD2182"/>
    <w:rsid w:val="16FD21C9"/>
    <w:rsid w:val="1718443E"/>
    <w:rsid w:val="17254FFC"/>
    <w:rsid w:val="17555882"/>
    <w:rsid w:val="1779707A"/>
    <w:rsid w:val="178B36DD"/>
    <w:rsid w:val="179E597B"/>
    <w:rsid w:val="17B574F3"/>
    <w:rsid w:val="17C609A0"/>
    <w:rsid w:val="17C906EE"/>
    <w:rsid w:val="17CB0275"/>
    <w:rsid w:val="17F65295"/>
    <w:rsid w:val="180C2E88"/>
    <w:rsid w:val="18253103"/>
    <w:rsid w:val="182C3264"/>
    <w:rsid w:val="184F585A"/>
    <w:rsid w:val="18604D69"/>
    <w:rsid w:val="18613FBF"/>
    <w:rsid w:val="186733A7"/>
    <w:rsid w:val="18774E4A"/>
    <w:rsid w:val="18803647"/>
    <w:rsid w:val="189E061E"/>
    <w:rsid w:val="18AD3A4F"/>
    <w:rsid w:val="18C50DEE"/>
    <w:rsid w:val="18C62560"/>
    <w:rsid w:val="18DB5824"/>
    <w:rsid w:val="18E17CB8"/>
    <w:rsid w:val="18F37FBE"/>
    <w:rsid w:val="19202694"/>
    <w:rsid w:val="19966474"/>
    <w:rsid w:val="199A0646"/>
    <w:rsid w:val="19DE376D"/>
    <w:rsid w:val="19E01675"/>
    <w:rsid w:val="19F673D9"/>
    <w:rsid w:val="1A0328D5"/>
    <w:rsid w:val="1A161C9D"/>
    <w:rsid w:val="1A1A407A"/>
    <w:rsid w:val="1A1D3BAA"/>
    <w:rsid w:val="1A276521"/>
    <w:rsid w:val="1A3665C5"/>
    <w:rsid w:val="1A7A0498"/>
    <w:rsid w:val="1A986902"/>
    <w:rsid w:val="1ABC521E"/>
    <w:rsid w:val="1ACC4DF4"/>
    <w:rsid w:val="1AD55200"/>
    <w:rsid w:val="1AE203DB"/>
    <w:rsid w:val="1B1F363A"/>
    <w:rsid w:val="1B314E9B"/>
    <w:rsid w:val="1B5468A1"/>
    <w:rsid w:val="1BAF4B0F"/>
    <w:rsid w:val="1BD37BB7"/>
    <w:rsid w:val="1BDB5DE0"/>
    <w:rsid w:val="1C112D61"/>
    <w:rsid w:val="1C3835A3"/>
    <w:rsid w:val="1C4E0FCA"/>
    <w:rsid w:val="1C5F7324"/>
    <w:rsid w:val="1CA66B6E"/>
    <w:rsid w:val="1CD47BCA"/>
    <w:rsid w:val="1CD87C76"/>
    <w:rsid w:val="1CDF498D"/>
    <w:rsid w:val="1CDF7B17"/>
    <w:rsid w:val="1CEF313B"/>
    <w:rsid w:val="1D177E2C"/>
    <w:rsid w:val="1D195C47"/>
    <w:rsid w:val="1D2F5BEA"/>
    <w:rsid w:val="1D6C26EC"/>
    <w:rsid w:val="1D7A0839"/>
    <w:rsid w:val="1D83739D"/>
    <w:rsid w:val="1D876D6F"/>
    <w:rsid w:val="1D8C55B6"/>
    <w:rsid w:val="1DAC0427"/>
    <w:rsid w:val="1DC16624"/>
    <w:rsid w:val="1DFE2727"/>
    <w:rsid w:val="1E01009D"/>
    <w:rsid w:val="1E094549"/>
    <w:rsid w:val="1E1E7AB8"/>
    <w:rsid w:val="1E3234CD"/>
    <w:rsid w:val="1E3D674C"/>
    <w:rsid w:val="1E3E1B54"/>
    <w:rsid w:val="1E4347A3"/>
    <w:rsid w:val="1E4B7EBF"/>
    <w:rsid w:val="1EA24205"/>
    <w:rsid w:val="1EA6525D"/>
    <w:rsid w:val="1EA83930"/>
    <w:rsid w:val="1EAD2614"/>
    <w:rsid w:val="1EC41999"/>
    <w:rsid w:val="1ED749D5"/>
    <w:rsid w:val="1EE26DEE"/>
    <w:rsid w:val="1EE66442"/>
    <w:rsid w:val="1EF016B3"/>
    <w:rsid w:val="1F0E21B0"/>
    <w:rsid w:val="1F23237D"/>
    <w:rsid w:val="1F29358B"/>
    <w:rsid w:val="1F2D5E61"/>
    <w:rsid w:val="1F5A7916"/>
    <w:rsid w:val="1F9B621A"/>
    <w:rsid w:val="1FC31E56"/>
    <w:rsid w:val="1FE14161"/>
    <w:rsid w:val="202E1FA2"/>
    <w:rsid w:val="204E4B48"/>
    <w:rsid w:val="20557974"/>
    <w:rsid w:val="2076545F"/>
    <w:rsid w:val="207A62BD"/>
    <w:rsid w:val="208D1F5C"/>
    <w:rsid w:val="20912094"/>
    <w:rsid w:val="20A349BC"/>
    <w:rsid w:val="20B50D7B"/>
    <w:rsid w:val="20BF1C49"/>
    <w:rsid w:val="20C17C4B"/>
    <w:rsid w:val="20C86867"/>
    <w:rsid w:val="20DB2DCB"/>
    <w:rsid w:val="20DC0F13"/>
    <w:rsid w:val="20E15F42"/>
    <w:rsid w:val="21032AB9"/>
    <w:rsid w:val="212A31B8"/>
    <w:rsid w:val="21353431"/>
    <w:rsid w:val="21581EBD"/>
    <w:rsid w:val="216D0F79"/>
    <w:rsid w:val="21730CDE"/>
    <w:rsid w:val="21B2690E"/>
    <w:rsid w:val="21DE043E"/>
    <w:rsid w:val="21EE7C76"/>
    <w:rsid w:val="21F80B46"/>
    <w:rsid w:val="21FF1869"/>
    <w:rsid w:val="222E1790"/>
    <w:rsid w:val="224C23CD"/>
    <w:rsid w:val="227518B8"/>
    <w:rsid w:val="2281720C"/>
    <w:rsid w:val="22827BAE"/>
    <w:rsid w:val="228A683C"/>
    <w:rsid w:val="228E62D2"/>
    <w:rsid w:val="22C66DE9"/>
    <w:rsid w:val="22CC28AF"/>
    <w:rsid w:val="22D16817"/>
    <w:rsid w:val="22E10CD2"/>
    <w:rsid w:val="22E41C6C"/>
    <w:rsid w:val="22F02969"/>
    <w:rsid w:val="230C698F"/>
    <w:rsid w:val="23281A17"/>
    <w:rsid w:val="233C28C6"/>
    <w:rsid w:val="23466E7D"/>
    <w:rsid w:val="2363227E"/>
    <w:rsid w:val="23656757"/>
    <w:rsid w:val="239F0AF1"/>
    <w:rsid w:val="23A832D2"/>
    <w:rsid w:val="23B178C6"/>
    <w:rsid w:val="23C763C6"/>
    <w:rsid w:val="23F815F8"/>
    <w:rsid w:val="242442C4"/>
    <w:rsid w:val="242558A0"/>
    <w:rsid w:val="2427605B"/>
    <w:rsid w:val="243466DF"/>
    <w:rsid w:val="24451C75"/>
    <w:rsid w:val="24547C40"/>
    <w:rsid w:val="24613394"/>
    <w:rsid w:val="246542B4"/>
    <w:rsid w:val="24695734"/>
    <w:rsid w:val="247747EA"/>
    <w:rsid w:val="24956D0F"/>
    <w:rsid w:val="249F275A"/>
    <w:rsid w:val="24AC39A9"/>
    <w:rsid w:val="24C2124F"/>
    <w:rsid w:val="24D6087B"/>
    <w:rsid w:val="25304060"/>
    <w:rsid w:val="253D03EF"/>
    <w:rsid w:val="25506E5F"/>
    <w:rsid w:val="25632ED5"/>
    <w:rsid w:val="257D4597"/>
    <w:rsid w:val="25A301F0"/>
    <w:rsid w:val="25A47AFF"/>
    <w:rsid w:val="25CA3D64"/>
    <w:rsid w:val="25EE4956"/>
    <w:rsid w:val="25F268CE"/>
    <w:rsid w:val="26026F1E"/>
    <w:rsid w:val="26126894"/>
    <w:rsid w:val="262C4AD0"/>
    <w:rsid w:val="263953B1"/>
    <w:rsid w:val="26537076"/>
    <w:rsid w:val="266F19B8"/>
    <w:rsid w:val="26874CC3"/>
    <w:rsid w:val="26895036"/>
    <w:rsid w:val="268B08EE"/>
    <w:rsid w:val="26DA4BA2"/>
    <w:rsid w:val="27153E14"/>
    <w:rsid w:val="27422408"/>
    <w:rsid w:val="276A1EFA"/>
    <w:rsid w:val="27756740"/>
    <w:rsid w:val="27833CD0"/>
    <w:rsid w:val="278B54F5"/>
    <w:rsid w:val="27965973"/>
    <w:rsid w:val="27984FCE"/>
    <w:rsid w:val="27E83333"/>
    <w:rsid w:val="27F274CC"/>
    <w:rsid w:val="2800564F"/>
    <w:rsid w:val="28031EFF"/>
    <w:rsid w:val="281A7956"/>
    <w:rsid w:val="281F01B3"/>
    <w:rsid w:val="282806B5"/>
    <w:rsid w:val="282C34FD"/>
    <w:rsid w:val="287102CF"/>
    <w:rsid w:val="287C6826"/>
    <w:rsid w:val="28AF2971"/>
    <w:rsid w:val="28DA0FBC"/>
    <w:rsid w:val="28DF55AE"/>
    <w:rsid w:val="28E228C9"/>
    <w:rsid w:val="28F333B9"/>
    <w:rsid w:val="28FA0AED"/>
    <w:rsid w:val="292A1126"/>
    <w:rsid w:val="294B16C7"/>
    <w:rsid w:val="294B6EB2"/>
    <w:rsid w:val="29580AD3"/>
    <w:rsid w:val="296636CB"/>
    <w:rsid w:val="2966404F"/>
    <w:rsid w:val="29765E4B"/>
    <w:rsid w:val="297945F6"/>
    <w:rsid w:val="29B66966"/>
    <w:rsid w:val="29D437D5"/>
    <w:rsid w:val="29F16DD6"/>
    <w:rsid w:val="29F7484B"/>
    <w:rsid w:val="2A7619DE"/>
    <w:rsid w:val="2A9152A9"/>
    <w:rsid w:val="2A9806ED"/>
    <w:rsid w:val="2AC23EA5"/>
    <w:rsid w:val="2AD930A0"/>
    <w:rsid w:val="2AF17143"/>
    <w:rsid w:val="2AFB5E9C"/>
    <w:rsid w:val="2B0332B1"/>
    <w:rsid w:val="2B0466FF"/>
    <w:rsid w:val="2B0A135A"/>
    <w:rsid w:val="2B283484"/>
    <w:rsid w:val="2B313978"/>
    <w:rsid w:val="2B5D1ED5"/>
    <w:rsid w:val="2B650502"/>
    <w:rsid w:val="2B74008E"/>
    <w:rsid w:val="2BB837D5"/>
    <w:rsid w:val="2BF14EE7"/>
    <w:rsid w:val="2BF16417"/>
    <w:rsid w:val="2C261E62"/>
    <w:rsid w:val="2C2C7B16"/>
    <w:rsid w:val="2C3D1CEA"/>
    <w:rsid w:val="2C464CD3"/>
    <w:rsid w:val="2C580956"/>
    <w:rsid w:val="2C727815"/>
    <w:rsid w:val="2C860A99"/>
    <w:rsid w:val="2C8C55CF"/>
    <w:rsid w:val="2CDB5DF0"/>
    <w:rsid w:val="2CF27E20"/>
    <w:rsid w:val="2D0361DF"/>
    <w:rsid w:val="2D223FBA"/>
    <w:rsid w:val="2D40623C"/>
    <w:rsid w:val="2D432AA0"/>
    <w:rsid w:val="2D790B7F"/>
    <w:rsid w:val="2D8D191B"/>
    <w:rsid w:val="2DD958C2"/>
    <w:rsid w:val="2DE26ABF"/>
    <w:rsid w:val="2DF2303F"/>
    <w:rsid w:val="2DFE1EDD"/>
    <w:rsid w:val="2E52097E"/>
    <w:rsid w:val="2E53525E"/>
    <w:rsid w:val="2E542A08"/>
    <w:rsid w:val="2E6556F7"/>
    <w:rsid w:val="2E67189F"/>
    <w:rsid w:val="2E700BA4"/>
    <w:rsid w:val="2E9A386F"/>
    <w:rsid w:val="2E9A6EFE"/>
    <w:rsid w:val="2E9B2D55"/>
    <w:rsid w:val="2EAF4BEF"/>
    <w:rsid w:val="2EC05880"/>
    <w:rsid w:val="2ECB2D8B"/>
    <w:rsid w:val="2EEB4AA2"/>
    <w:rsid w:val="2F013036"/>
    <w:rsid w:val="2F0269F8"/>
    <w:rsid w:val="2F066DCC"/>
    <w:rsid w:val="2F356786"/>
    <w:rsid w:val="2F6055BF"/>
    <w:rsid w:val="2F8711AE"/>
    <w:rsid w:val="2F9B644D"/>
    <w:rsid w:val="2FB9568A"/>
    <w:rsid w:val="2FCB15E5"/>
    <w:rsid w:val="2FD91DAB"/>
    <w:rsid w:val="3020729F"/>
    <w:rsid w:val="302537D8"/>
    <w:rsid w:val="304253CE"/>
    <w:rsid w:val="30513925"/>
    <w:rsid w:val="30AE1A95"/>
    <w:rsid w:val="30C1289A"/>
    <w:rsid w:val="30C300CB"/>
    <w:rsid w:val="31114175"/>
    <w:rsid w:val="311208E1"/>
    <w:rsid w:val="31187EB1"/>
    <w:rsid w:val="31205BE1"/>
    <w:rsid w:val="31653EFC"/>
    <w:rsid w:val="31692CE6"/>
    <w:rsid w:val="316E4F7B"/>
    <w:rsid w:val="31DB5D4E"/>
    <w:rsid w:val="31E51769"/>
    <w:rsid w:val="31F840A2"/>
    <w:rsid w:val="32103699"/>
    <w:rsid w:val="323D5EF4"/>
    <w:rsid w:val="32467BFE"/>
    <w:rsid w:val="325451D8"/>
    <w:rsid w:val="325C6031"/>
    <w:rsid w:val="32831ADF"/>
    <w:rsid w:val="32930568"/>
    <w:rsid w:val="32C72C61"/>
    <w:rsid w:val="32D34B3A"/>
    <w:rsid w:val="32F43AFD"/>
    <w:rsid w:val="32F94BB0"/>
    <w:rsid w:val="32FF0F3E"/>
    <w:rsid w:val="33044C67"/>
    <w:rsid w:val="330C7DA7"/>
    <w:rsid w:val="33133B0E"/>
    <w:rsid w:val="334E7EEE"/>
    <w:rsid w:val="33712AB2"/>
    <w:rsid w:val="33786560"/>
    <w:rsid w:val="337D6324"/>
    <w:rsid w:val="338E3CF0"/>
    <w:rsid w:val="33A312C9"/>
    <w:rsid w:val="33BB340E"/>
    <w:rsid w:val="33C31910"/>
    <w:rsid w:val="33D334C4"/>
    <w:rsid w:val="33D73095"/>
    <w:rsid w:val="33E16DC7"/>
    <w:rsid w:val="33E56A12"/>
    <w:rsid w:val="33E81CAA"/>
    <w:rsid w:val="342933E8"/>
    <w:rsid w:val="345134FB"/>
    <w:rsid w:val="348A4F30"/>
    <w:rsid w:val="349A0258"/>
    <w:rsid w:val="34B11514"/>
    <w:rsid w:val="34BC10BC"/>
    <w:rsid w:val="34C50B8F"/>
    <w:rsid w:val="34D21B70"/>
    <w:rsid w:val="34E52FAE"/>
    <w:rsid w:val="35016151"/>
    <w:rsid w:val="350D1814"/>
    <w:rsid w:val="35186673"/>
    <w:rsid w:val="351D3EC5"/>
    <w:rsid w:val="3530082C"/>
    <w:rsid w:val="355361E0"/>
    <w:rsid w:val="358F10B1"/>
    <w:rsid w:val="359F6BD7"/>
    <w:rsid w:val="35B53B3A"/>
    <w:rsid w:val="35C951A4"/>
    <w:rsid w:val="3622028D"/>
    <w:rsid w:val="3624724A"/>
    <w:rsid w:val="36250321"/>
    <w:rsid w:val="363D42BB"/>
    <w:rsid w:val="364245C3"/>
    <w:rsid w:val="36434CAB"/>
    <w:rsid w:val="365433D8"/>
    <w:rsid w:val="365759BD"/>
    <w:rsid w:val="366B0E3A"/>
    <w:rsid w:val="36701EAB"/>
    <w:rsid w:val="36707358"/>
    <w:rsid w:val="36B279FD"/>
    <w:rsid w:val="36E933C4"/>
    <w:rsid w:val="37022AE0"/>
    <w:rsid w:val="376A11F6"/>
    <w:rsid w:val="379E7559"/>
    <w:rsid w:val="37A56812"/>
    <w:rsid w:val="37C62F61"/>
    <w:rsid w:val="37D50F6B"/>
    <w:rsid w:val="37E10759"/>
    <w:rsid w:val="380F5B97"/>
    <w:rsid w:val="38166CF8"/>
    <w:rsid w:val="38463385"/>
    <w:rsid w:val="388472F8"/>
    <w:rsid w:val="38AB0485"/>
    <w:rsid w:val="38B56DEA"/>
    <w:rsid w:val="38C6561A"/>
    <w:rsid w:val="38D65B72"/>
    <w:rsid w:val="38DE3088"/>
    <w:rsid w:val="38EE1325"/>
    <w:rsid w:val="38EF7F2C"/>
    <w:rsid w:val="38F7494A"/>
    <w:rsid w:val="38FC5F79"/>
    <w:rsid w:val="38FC72B4"/>
    <w:rsid w:val="39603F1F"/>
    <w:rsid w:val="397353C4"/>
    <w:rsid w:val="399458C4"/>
    <w:rsid w:val="39A859EE"/>
    <w:rsid w:val="3A00416C"/>
    <w:rsid w:val="3A2E6E80"/>
    <w:rsid w:val="3A665C51"/>
    <w:rsid w:val="3A743473"/>
    <w:rsid w:val="3A8D4DC9"/>
    <w:rsid w:val="3A9D73E1"/>
    <w:rsid w:val="3AA03970"/>
    <w:rsid w:val="3ABD47EB"/>
    <w:rsid w:val="3AC26820"/>
    <w:rsid w:val="3AEB5DA5"/>
    <w:rsid w:val="3AFF7830"/>
    <w:rsid w:val="3B14077A"/>
    <w:rsid w:val="3B1D6499"/>
    <w:rsid w:val="3B2352C2"/>
    <w:rsid w:val="3B35704C"/>
    <w:rsid w:val="3B4C76DE"/>
    <w:rsid w:val="3B5240EA"/>
    <w:rsid w:val="3B6B377F"/>
    <w:rsid w:val="3B8050E2"/>
    <w:rsid w:val="3BC05AA3"/>
    <w:rsid w:val="3BE06478"/>
    <w:rsid w:val="3C0B7D9E"/>
    <w:rsid w:val="3C0E5A98"/>
    <w:rsid w:val="3C543BF0"/>
    <w:rsid w:val="3C544689"/>
    <w:rsid w:val="3C5D49F0"/>
    <w:rsid w:val="3C6A01BC"/>
    <w:rsid w:val="3C77467E"/>
    <w:rsid w:val="3C821A8B"/>
    <w:rsid w:val="3C89317D"/>
    <w:rsid w:val="3CCC438D"/>
    <w:rsid w:val="3CD1161B"/>
    <w:rsid w:val="3D03745C"/>
    <w:rsid w:val="3D2A2C48"/>
    <w:rsid w:val="3D3719B0"/>
    <w:rsid w:val="3D5E5818"/>
    <w:rsid w:val="3D610A25"/>
    <w:rsid w:val="3D6D27E2"/>
    <w:rsid w:val="3D6D3581"/>
    <w:rsid w:val="3D706593"/>
    <w:rsid w:val="3DB01CB6"/>
    <w:rsid w:val="3DD144A7"/>
    <w:rsid w:val="3DF61326"/>
    <w:rsid w:val="3E1016A4"/>
    <w:rsid w:val="3E157634"/>
    <w:rsid w:val="3E394A3C"/>
    <w:rsid w:val="3E5F6E25"/>
    <w:rsid w:val="3E621A52"/>
    <w:rsid w:val="3E63691A"/>
    <w:rsid w:val="3E7F196C"/>
    <w:rsid w:val="3E854EB1"/>
    <w:rsid w:val="3E8C5C53"/>
    <w:rsid w:val="3E914598"/>
    <w:rsid w:val="3E96011A"/>
    <w:rsid w:val="3EBB5A30"/>
    <w:rsid w:val="3EFA5FE1"/>
    <w:rsid w:val="3F04518C"/>
    <w:rsid w:val="3F190269"/>
    <w:rsid w:val="3F21352C"/>
    <w:rsid w:val="3F3E1E05"/>
    <w:rsid w:val="3F44195E"/>
    <w:rsid w:val="3F6E1A04"/>
    <w:rsid w:val="3F6F54E3"/>
    <w:rsid w:val="3F8313A0"/>
    <w:rsid w:val="3FC65E7F"/>
    <w:rsid w:val="3FF35220"/>
    <w:rsid w:val="3FFA367D"/>
    <w:rsid w:val="400439E7"/>
    <w:rsid w:val="404E707C"/>
    <w:rsid w:val="40555DCC"/>
    <w:rsid w:val="405642DF"/>
    <w:rsid w:val="408E4DE5"/>
    <w:rsid w:val="40BE3AB5"/>
    <w:rsid w:val="40C21AE7"/>
    <w:rsid w:val="40C453E7"/>
    <w:rsid w:val="410D632A"/>
    <w:rsid w:val="413A3361"/>
    <w:rsid w:val="41686F0A"/>
    <w:rsid w:val="41743914"/>
    <w:rsid w:val="41955D32"/>
    <w:rsid w:val="41FC721D"/>
    <w:rsid w:val="42045CC9"/>
    <w:rsid w:val="42122875"/>
    <w:rsid w:val="421D0A42"/>
    <w:rsid w:val="423038EE"/>
    <w:rsid w:val="423A4445"/>
    <w:rsid w:val="426C5A39"/>
    <w:rsid w:val="42A1693C"/>
    <w:rsid w:val="42A657DD"/>
    <w:rsid w:val="42B14F7C"/>
    <w:rsid w:val="42C8734A"/>
    <w:rsid w:val="42CA0764"/>
    <w:rsid w:val="42D9625B"/>
    <w:rsid w:val="42EA170C"/>
    <w:rsid w:val="42EC22CB"/>
    <w:rsid w:val="4344496D"/>
    <w:rsid w:val="43612517"/>
    <w:rsid w:val="436546D1"/>
    <w:rsid w:val="437A38AC"/>
    <w:rsid w:val="438532E2"/>
    <w:rsid w:val="438C6952"/>
    <w:rsid w:val="43D22E68"/>
    <w:rsid w:val="43D23F8D"/>
    <w:rsid w:val="43E91929"/>
    <w:rsid w:val="43ED2066"/>
    <w:rsid w:val="440C5965"/>
    <w:rsid w:val="441911D0"/>
    <w:rsid w:val="442630DB"/>
    <w:rsid w:val="443F28C1"/>
    <w:rsid w:val="44510B62"/>
    <w:rsid w:val="44666EEF"/>
    <w:rsid w:val="446A4890"/>
    <w:rsid w:val="44963E54"/>
    <w:rsid w:val="44AA6DD9"/>
    <w:rsid w:val="44B203E4"/>
    <w:rsid w:val="44C3436B"/>
    <w:rsid w:val="44E23B59"/>
    <w:rsid w:val="44F7646D"/>
    <w:rsid w:val="45086946"/>
    <w:rsid w:val="45611833"/>
    <w:rsid w:val="456157D1"/>
    <w:rsid w:val="45656FC2"/>
    <w:rsid w:val="456F38EF"/>
    <w:rsid w:val="45827672"/>
    <w:rsid w:val="45896E43"/>
    <w:rsid w:val="459649A0"/>
    <w:rsid w:val="45AE6788"/>
    <w:rsid w:val="45EF389F"/>
    <w:rsid w:val="45F368FA"/>
    <w:rsid w:val="462159AC"/>
    <w:rsid w:val="46217AF1"/>
    <w:rsid w:val="46377D78"/>
    <w:rsid w:val="467E0DB7"/>
    <w:rsid w:val="46A04159"/>
    <w:rsid w:val="46C35BB9"/>
    <w:rsid w:val="46CE24B7"/>
    <w:rsid w:val="46D45090"/>
    <w:rsid w:val="46E80831"/>
    <w:rsid w:val="46E94EBD"/>
    <w:rsid w:val="46F410B1"/>
    <w:rsid w:val="470B4F05"/>
    <w:rsid w:val="47143C5D"/>
    <w:rsid w:val="4744647A"/>
    <w:rsid w:val="47473DB4"/>
    <w:rsid w:val="47670F08"/>
    <w:rsid w:val="477305B5"/>
    <w:rsid w:val="479618DC"/>
    <w:rsid w:val="47EF06D9"/>
    <w:rsid w:val="48601F80"/>
    <w:rsid w:val="487E34EC"/>
    <w:rsid w:val="488206E8"/>
    <w:rsid w:val="488F2C48"/>
    <w:rsid w:val="48A132F3"/>
    <w:rsid w:val="48C33C94"/>
    <w:rsid w:val="48DD57D6"/>
    <w:rsid w:val="48F84EFD"/>
    <w:rsid w:val="499B4DA5"/>
    <w:rsid w:val="49B648AD"/>
    <w:rsid w:val="49D73E29"/>
    <w:rsid w:val="49DF5BD2"/>
    <w:rsid w:val="49FA008B"/>
    <w:rsid w:val="4A0A643F"/>
    <w:rsid w:val="4A2E43C5"/>
    <w:rsid w:val="4A572E03"/>
    <w:rsid w:val="4A877887"/>
    <w:rsid w:val="4A8F35FD"/>
    <w:rsid w:val="4ACE303B"/>
    <w:rsid w:val="4AF16544"/>
    <w:rsid w:val="4B0C709B"/>
    <w:rsid w:val="4B2A1FBE"/>
    <w:rsid w:val="4B3510ED"/>
    <w:rsid w:val="4B3C5B1D"/>
    <w:rsid w:val="4B426EAD"/>
    <w:rsid w:val="4B48638F"/>
    <w:rsid w:val="4B5512C1"/>
    <w:rsid w:val="4B555D41"/>
    <w:rsid w:val="4B774600"/>
    <w:rsid w:val="4B8A308D"/>
    <w:rsid w:val="4BAF5464"/>
    <w:rsid w:val="4BB21E26"/>
    <w:rsid w:val="4BD4211F"/>
    <w:rsid w:val="4BED348E"/>
    <w:rsid w:val="4BF67551"/>
    <w:rsid w:val="4C195358"/>
    <w:rsid w:val="4C195C63"/>
    <w:rsid w:val="4C205DD8"/>
    <w:rsid w:val="4C646271"/>
    <w:rsid w:val="4C854E34"/>
    <w:rsid w:val="4CA44BD6"/>
    <w:rsid w:val="4CAF6AD2"/>
    <w:rsid w:val="4CAF7C46"/>
    <w:rsid w:val="4CB622EF"/>
    <w:rsid w:val="4CCF083F"/>
    <w:rsid w:val="4CDA1276"/>
    <w:rsid w:val="4CF15A47"/>
    <w:rsid w:val="4CFC5D0A"/>
    <w:rsid w:val="4D02427D"/>
    <w:rsid w:val="4D026F96"/>
    <w:rsid w:val="4D1F1490"/>
    <w:rsid w:val="4D6D02AF"/>
    <w:rsid w:val="4D704794"/>
    <w:rsid w:val="4D811CD8"/>
    <w:rsid w:val="4D850460"/>
    <w:rsid w:val="4D8A7613"/>
    <w:rsid w:val="4D9E2657"/>
    <w:rsid w:val="4DA31532"/>
    <w:rsid w:val="4DE028C1"/>
    <w:rsid w:val="4DEF6FAD"/>
    <w:rsid w:val="4E1A6BA7"/>
    <w:rsid w:val="4E1B433C"/>
    <w:rsid w:val="4E275F7D"/>
    <w:rsid w:val="4E29226F"/>
    <w:rsid w:val="4E4A724E"/>
    <w:rsid w:val="4E4D4526"/>
    <w:rsid w:val="4E5325C5"/>
    <w:rsid w:val="4E683892"/>
    <w:rsid w:val="4E724CBA"/>
    <w:rsid w:val="4EA03A19"/>
    <w:rsid w:val="4EB1172D"/>
    <w:rsid w:val="4EB3490C"/>
    <w:rsid w:val="4EC22B6F"/>
    <w:rsid w:val="4ECC0DD0"/>
    <w:rsid w:val="4EDA35E4"/>
    <w:rsid w:val="4EDA649B"/>
    <w:rsid w:val="4EEE0BD7"/>
    <w:rsid w:val="4F1D18B1"/>
    <w:rsid w:val="4F2E2737"/>
    <w:rsid w:val="4F872A2A"/>
    <w:rsid w:val="4F944E03"/>
    <w:rsid w:val="4FA570C5"/>
    <w:rsid w:val="4FAF6CAC"/>
    <w:rsid w:val="4FB16129"/>
    <w:rsid w:val="4FB92B5C"/>
    <w:rsid w:val="4FC351F7"/>
    <w:rsid w:val="4FCA5CB3"/>
    <w:rsid w:val="4FD8221D"/>
    <w:rsid w:val="50056EB3"/>
    <w:rsid w:val="50082C50"/>
    <w:rsid w:val="500A265E"/>
    <w:rsid w:val="50131A44"/>
    <w:rsid w:val="50226B19"/>
    <w:rsid w:val="502B09C6"/>
    <w:rsid w:val="50640DCE"/>
    <w:rsid w:val="50743819"/>
    <w:rsid w:val="509F5160"/>
    <w:rsid w:val="50A2296C"/>
    <w:rsid w:val="50C95CB5"/>
    <w:rsid w:val="50D900FC"/>
    <w:rsid w:val="50F54CA6"/>
    <w:rsid w:val="50F71A96"/>
    <w:rsid w:val="51385495"/>
    <w:rsid w:val="515E1EC9"/>
    <w:rsid w:val="51743385"/>
    <w:rsid w:val="51765D49"/>
    <w:rsid w:val="517A4017"/>
    <w:rsid w:val="517B5A8B"/>
    <w:rsid w:val="51836E91"/>
    <w:rsid w:val="51925C78"/>
    <w:rsid w:val="51AE0B30"/>
    <w:rsid w:val="51BF01BE"/>
    <w:rsid w:val="52092FB4"/>
    <w:rsid w:val="52174E31"/>
    <w:rsid w:val="521C3F3B"/>
    <w:rsid w:val="522A6CAE"/>
    <w:rsid w:val="522F1810"/>
    <w:rsid w:val="523152B5"/>
    <w:rsid w:val="525B71C6"/>
    <w:rsid w:val="52721288"/>
    <w:rsid w:val="52917A7D"/>
    <w:rsid w:val="52956624"/>
    <w:rsid w:val="52D04271"/>
    <w:rsid w:val="52D32797"/>
    <w:rsid w:val="52E3538D"/>
    <w:rsid w:val="52FC4A09"/>
    <w:rsid w:val="53093FDA"/>
    <w:rsid w:val="531D3F7A"/>
    <w:rsid w:val="53262AD3"/>
    <w:rsid w:val="53474514"/>
    <w:rsid w:val="53636593"/>
    <w:rsid w:val="53827097"/>
    <w:rsid w:val="5399349B"/>
    <w:rsid w:val="539D5CAF"/>
    <w:rsid w:val="53D20C07"/>
    <w:rsid w:val="53E02B4F"/>
    <w:rsid w:val="541714A2"/>
    <w:rsid w:val="542D2138"/>
    <w:rsid w:val="5445752C"/>
    <w:rsid w:val="544F0E65"/>
    <w:rsid w:val="54A37EB8"/>
    <w:rsid w:val="54B80853"/>
    <w:rsid w:val="54DF43A5"/>
    <w:rsid w:val="54EA1E8B"/>
    <w:rsid w:val="55006ADE"/>
    <w:rsid w:val="550F5AA8"/>
    <w:rsid w:val="550F7C86"/>
    <w:rsid w:val="552E4B76"/>
    <w:rsid w:val="553862E1"/>
    <w:rsid w:val="556E1667"/>
    <w:rsid w:val="557D14A0"/>
    <w:rsid w:val="557D4A5A"/>
    <w:rsid w:val="558019FC"/>
    <w:rsid w:val="55CD115F"/>
    <w:rsid w:val="55D469DF"/>
    <w:rsid w:val="561644E5"/>
    <w:rsid w:val="56357963"/>
    <w:rsid w:val="5640476E"/>
    <w:rsid w:val="56587148"/>
    <w:rsid w:val="56A65727"/>
    <w:rsid w:val="56B76C13"/>
    <w:rsid w:val="56C44772"/>
    <w:rsid w:val="56CF1BB9"/>
    <w:rsid w:val="56DB09F4"/>
    <w:rsid w:val="56EC6BAF"/>
    <w:rsid w:val="56EF647A"/>
    <w:rsid w:val="56FC4586"/>
    <w:rsid w:val="570A0FC8"/>
    <w:rsid w:val="570D77B0"/>
    <w:rsid w:val="571334C1"/>
    <w:rsid w:val="571D3215"/>
    <w:rsid w:val="57245A8D"/>
    <w:rsid w:val="57270BC0"/>
    <w:rsid w:val="573C18FA"/>
    <w:rsid w:val="574C6C56"/>
    <w:rsid w:val="574F109D"/>
    <w:rsid w:val="577B76A8"/>
    <w:rsid w:val="57951BDB"/>
    <w:rsid w:val="579E2BF1"/>
    <w:rsid w:val="57A04A26"/>
    <w:rsid w:val="57BA446B"/>
    <w:rsid w:val="57DF4E5C"/>
    <w:rsid w:val="57E27A8F"/>
    <w:rsid w:val="57EB308F"/>
    <w:rsid w:val="57F51928"/>
    <w:rsid w:val="580E5942"/>
    <w:rsid w:val="58645DEE"/>
    <w:rsid w:val="586F68EA"/>
    <w:rsid w:val="588656D7"/>
    <w:rsid w:val="58910DFB"/>
    <w:rsid w:val="58A80F78"/>
    <w:rsid w:val="58AA7506"/>
    <w:rsid w:val="58EF6272"/>
    <w:rsid w:val="58F328B1"/>
    <w:rsid w:val="59053F4E"/>
    <w:rsid w:val="59295BF0"/>
    <w:rsid w:val="592D1A8B"/>
    <w:rsid w:val="59532351"/>
    <w:rsid w:val="59624C0A"/>
    <w:rsid w:val="597E473D"/>
    <w:rsid w:val="59B464B5"/>
    <w:rsid w:val="59B76FDE"/>
    <w:rsid w:val="59CD5102"/>
    <w:rsid w:val="59EC4A62"/>
    <w:rsid w:val="59F06636"/>
    <w:rsid w:val="5A1F7D65"/>
    <w:rsid w:val="5A4C6012"/>
    <w:rsid w:val="5A647363"/>
    <w:rsid w:val="5A801FAE"/>
    <w:rsid w:val="5AB95901"/>
    <w:rsid w:val="5ADF23F3"/>
    <w:rsid w:val="5B0077DF"/>
    <w:rsid w:val="5B1A22F5"/>
    <w:rsid w:val="5B24064C"/>
    <w:rsid w:val="5B6812D1"/>
    <w:rsid w:val="5B6E3E52"/>
    <w:rsid w:val="5B7E1283"/>
    <w:rsid w:val="5B920FB2"/>
    <w:rsid w:val="5BAA0409"/>
    <w:rsid w:val="5BCA7E93"/>
    <w:rsid w:val="5BD4004B"/>
    <w:rsid w:val="5BE166F2"/>
    <w:rsid w:val="5BE24549"/>
    <w:rsid w:val="5C024168"/>
    <w:rsid w:val="5C0304B2"/>
    <w:rsid w:val="5C0C3250"/>
    <w:rsid w:val="5C2B161B"/>
    <w:rsid w:val="5C3447C2"/>
    <w:rsid w:val="5C4B2FDB"/>
    <w:rsid w:val="5C7A4847"/>
    <w:rsid w:val="5C8F1753"/>
    <w:rsid w:val="5CA80414"/>
    <w:rsid w:val="5CCA322A"/>
    <w:rsid w:val="5CEE164E"/>
    <w:rsid w:val="5CF73E46"/>
    <w:rsid w:val="5D1A08C1"/>
    <w:rsid w:val="5D484A2E"/>
    <w:rsid w:val="5D492FB6"/>
    <w:rsid w:val="5D5246B8"/>
    <w:rsid w:val="5D6F22BC"/>
    <w:rsid w:val="5DEA0D8C"/>
    <w:rsid w:val="5E0C6DD0"/>
    <w:rsid w:val="5E146D17"/>
    <w:rsid w:val="5E152F7B"/>
    <w:rsid w:val="5E1C7159"/>
    <w:rsid w:val="5E2A7B26"/>
    <w:rsid w:val="5E2B17A6"/>
    <w:rsid w:val="5E4818BD"/>
    <w:rsid w:val="5E5C75D1"/>
    <w:rsid w:val="5ECC29C1"/>
    <w:rsid w:val="5EDB44F4"/>
    <w:rsid w:val="5EF67EFB"/>
    <w:rsid w:val="5F314EEA"/>
    <w:rsid w:val="5F39133C"/>
    <w:rsid w:val="5F432E56"/>
    <w:rsid w:val="5F751E60"/>
    <w:rsid w:val="5FE17227"/>
    <w:rsid w:val="601365D4"/>
    <w:rsid w:val="602932BB"/>
    <w:rsid w:val="602B2ADA"/>
    <w:rsid w:val="605D5C72"/>
    <w:rsid w:val="605F068F"/>
    <w:rsid w:val="60651D3A"/>
    <w:rsid w:val="60911398"/>
    <w:rsid w:val="60A070A6"/>
    <w:rsid w:val="60D84424"/>
    <w:rsid w:val="60EB3531"/>
    <w:rsid w:val="61037FC0"/>
    <w:rsid w:val="61042681"/>
    <w:rsid w:val="6110743A"/>
    <w:rsid w:val="61196A41"/>
    <w:rsid w:val="612F1763"/>
    <w:rsid w:val="613826AF"/>
    <w:rsid w:val="613F67ED"/>
    <w:rsid w:val="614C546C"/>
    <w:rsid w:val="616E7E11"/>
    <w:rsid w:val="61CD679E"/>
    <w:rsid w:val="62084397"/>
    <w:rsid w:val="620A7EB7"/>
    <w:rsid w:val="623A519F"/>
    <w:rsid w:val="623D29D9"/>
    <w:rsid w:val="625C7D4D"/>
    <w:rsid w:val="6273096D"/>
    <w:rsid w:val="628912DB"/>
    <w:rsid w:val="628D4783"/>
    <w:rsid w:val="628D6AED"/>
    <w:rsid w:val="62C70B85"/>
    <w:rsid w:val="62CE4BF2"/>
    <w:rsid w:val="62DC56FB"/>
    <w:rsid w:val="62EB2DDD"/>
    <w:rsid w:val="63020D2F"/>
    <w:rsid w:val="630C28CC"/>
    <w:rsid w:val="63177F61"/>
    <w:rsid w:val="633F702E"/>
    <w:rsid w:val="634045EE"/>
    <w:rsid w:val="6371550A"/>
    <w:rsid w:val="63A05D9B"/>
    <w:rsid w:val="63A926FF"/>
    <w:rsid w:val="63AC0532"/>
    <w:rsid w:val="63D633CF"/>
    <w:rsid w:val="63E039D5"/>
    <w:rsid w:val="63E12F57"/>
    <w:rsid w:val="63F952F8"/>
    <w:rsid w:val="64073999"/>
    <w:rsid w:val="640A2D35"/>
    <w:rsid w:val="640D4DB0"/>
    <w:rsid w:val="640D7FB1"/>
    <w:rsid w:val="641B3FDD"/>
    <w:rsid w:val="64594AFE"/>
    <w:rsid w:val="646251A3"/>
    <w:rsid w:val="64760F48"/>
    <w:rsid w:val="6490719A"/>
    <w:rsid w:val="64A116D8"/>
    <w:rsid w:val="64C32BE3"/>
    <w:rsid w:val="64DA6EFC"/>
    <w:rsid w:val="650C2F88"/>
    <w:rsid w:val="655D280E"/>
    <w:rsid w:val="656422B3"/>
    <w:rsid w:val="65722CDC"/>
    <w:rsid w:val="65786AE6"/>
    <w:rsid w:val="65851207"/>
    <w:rsid w:val="6598342D"/>
    <w:rsid w:val="65A21C8C"/>
    <w:rsid w:val="65A50B0D"/>
    <w:rsid w:val="65B45C84"/>
    <w:rsid w:val="65C504FA"/>
    <w:rsid w:val="65DE0030"/>
    <w:rsid w:val="65E66415"/>
    <w:rsid w:val="65FA3A88"/>
    <w:rsid w:val="660B0F08"/>
    <w:rsid w:val="661F0264"/>
    <w:rsid w:val="662B189F"/>
    <w:rsid w:val="662B7762"/>
    <w:rsid w:val="666058AB"/>
    <w:rsid w:val="66786B7F"/>
    <w:rsid w:val="66855931"/>
    <w:rsid w:val="669A7F65"/>
    <w:rsid w:val="66AC515B"/>
    <w:rsid w:val="66CC7DF6"/>
    <w:rsid w:val="66ED42F3"/>
    <w:rsid w:val="67052518"/>
    <w:rsid w:val="67191D02"/>
    <w:rsid w:val="67497228"/>
    <w:rsid w:val="675C0E4F"/>
    <w:rsid w:val="6791419F"/>
    <w:rsid w:val="679B38AB"/>
    <w:rsid w:val="679D12C2"/>
    <w:rsid w:val="67C74486"/>
    <w:rsid w:val="67C812B0"/>
    <w:rsid w:val="67E842DC"/>
    <w:rsid w:val="680721A9"/>
    <w:rsid w:val="681E2882"/>
    <w:rsid w:val="683F63E8"/>
    <w:rsid w:val="68565C0E"/>
    <w:rsid w:val="685B24C8"/>
    <w:rsid w:val="686164D6"/>
    <w:rsid w:val="68B636C9"/>
    <w:rsid w:val="68DB2601"/>
    <w:rsid w:val="68E51505"/>
    <w:rsid w:val="69011BA6"/>
    <w:rsid w:val="69044DDB"/>
    <w:rsid w:val="690574B1"/>
    <w:rsid w:val="690D1081"/>
    <w:rsid w:val="69114C17"/>
    <w:rsid w:val="692842E6"/>
    <w:rsid w:val="69697C0F"/>
    <w:rsid w:val="698A2466"/>
    <w:rsid w:val="699569D2"/>
    <w:rsid w:val="69A37235"/>
    <w:rsid w:val="6A341D6B"/>
    <w:rsid w:val="6A7C2DC6"/>
    <w:rsid w:val="6A7F7308"/>
    <w:rsid w:val="6A843405"/>
    <w:rsid w:val="6A901BDB"/>
    <w:rsid w:val="6ABE700E"/>
    <w:rsid w:val="6AD75FAE"/>
    <w:rsid w:val="6AF20DB2"/>
    <w:rsid w:val="6B13438C"/>
    <w:rsid w:val="6B1B6042"/>
    <w:rsid w:val="6B282F07"/>
    <w:rsid w:val="6B2F1D69"/>
    <w:rsid w:val="6B4F53FD"/>
    <w:rsid w:val="6B6F6D0D"/>
    <w:rsid w:val="6B7844B2"/>
    <w:rsid w:val="6B8A7717"/>
    <w:rsid w:val="6B8F5A19"/>
    <w:rsid w:val="6B9A2E1F"/>
    <w:rsid w:val="6B9F1762"/>
    <w:rsid w:val="6B9F21BD"/>
    <w:rsid w:val="6BA34B4E"/>
    <w:rsid w:val="6BB24148"/>
    <w:rsid w:val="6BC5359E"/>
    <w:rsid w:val="6C066211"/>
    <w:rsid w:val="6C3B0865"/>
    <w:rsid w:val="6C5872EE"/>
    <w:rsid w:val="6CD8278F"/>
    <w:rsid w:val="6CDB380A"/>
    <w:rsid w:val="6CE55983"/>
    <w:rsid w:val="6CFF431F"/>
    <w:rsid w:val="6D1238F0"/>
    <w:rsid w:val="6D14738A"/>
    <w:rsid w:val="6D33636B"/>
    <w:rsid w:val="6D3A39B3"/>
    <w:rsid w:val="6D686EF3"/>
    <w:rsid w:val="6D6B3390"/>
    <w:rsid w:val="6D837879"/>
    <w:rsid w:val="6DC35F80"/>
    <w:rsid w:val="6E0E5621"/>
    <w:rsid w:val="6E1034CB"/>
    <w:rsid w:val="6E226232"/>
    <w:rsid w:val="6E4009E0"/>
    <w:rsid w:val="6E4C342E"/>
    <w:rsid w:val="6E735CF5"/>
    <w:rsid w:val="6E792C1C"/>
    <w:rsid w:val="6E92473A"/>
    <w:rsid w:val="6EF7512D"/>
    <w:rsid w:val="6EFF5132"/>
    <w:rsid w:val="6F3F1D16"/>
    <w:rsid w:val="6F5F52F2"/>
    <w:rsid w:val="6F76216B"/>
    <w:rsid w:val="6F91246C"/>
    <w:rsid w:val="6F9456D5"/>
    <w:rsid w:val="702657B6"/>
    <w:rsid w:val="705563F3"/>
    <w:rsid w:val="706529C9"/>
    <w:rsid w:val="70761B57"/>
    <w:rsid w:val="70767713"/>
    <w:rsid w:val="70D756CC"/>
    <w:rsid w:val="70E0615E"/>
    <w:rsid w:val="71027DF7"/>
    <w:rsid w:val="712B7036"/>
    <w:rsid w:val="712D5A12"/>
    <w:rsid w:val="714949C7"/>
    <w:rsid w:val="71B64C42"/>
    <w:rsid w:val="71BA6091"/>
    <w:rsid w:val="71C11848"/>
    <w:rsid w:val="71D4084D"/>
    <w:rsid w:val="71DA342F"/>
    <w:rsid w:val="71E87C30"/>
    <w:rsid w:val="71FA3034"/>
    <w:rsid w:val="725C5377"/>
    <w:rsid w:val="726314FE"/>
    <w:rsid w:val="727232E0"/>
    <w:rsid w:val="728564EA"/>
    <w:rsid w:val="72A67E0C"/>
    <w:rsid w:val="72C1178B"/>
    <w:rsid w:val="72DC5E45"/>
    <w:rsid w:val="72DE73EB"/>
    <w:rsid w:val="72E02D53"/>
    <w:rsid w:val="72FC4C03"/>
    <w:rsid w:val="73027ABB"/>
    <w:rsid w:val="730C413B"/>
    <w:rsid w:val="7314085E"/>
    <w:rsid w:val="73295B43"/>
    <w:rsid w:val="733C7067"/>
    <w:rsid w:val="734524BB"/>
    <w:rsid w:val="737F5BEF"/>
    <w:rsid w:val="738578FF"/>
    <w:rsid w:val="738E4054"/>
    <w:rsid w:val="73A44BB3"/>
    <w:rsid w:val="73C863DF"/>
    <w:rsid w:val="73CD5BCD"/>
    <w:rsid w:val="73DA046B"/>
    <w:rsid w:val="73E9788B"/>
    <w:rsid w:val="73FE73BE"/>
    <w:rsid w:val="740B14D9"/>
    <w:rsid w:val="741722D4"/>
    <w:rsid w:val="7422231F"/>
    <w:rsid w:val="74340651"/>
    <w:rsid w:val="743659DB"/>
    <w:rsid w:val="743E12AD"/>
    <w:rsid w:val="743E6B02"/>
    <w:rsid w:val="745D14DE"/>
    <w:rsid w:val="74697737"/>
    <w:rsid w:val="74B46F71"/>
    <w:rsid w:val="74E07A33"/>
    <w:rsid w:val="74ED6C79"/>
    <w:rsid w:val="75103A3C"/>
    <w:rsid w:val="752343D5"/>
    <w:rsid w:val="752363B8"/>
    <w:rsid w:val="752903AA"/>
    <w:rsid w:val="753C12B5"/>
    <w:rsid w:val="75550801"/>
    <w:rsid w:val="756038AD"/>
    <w:rsid w:val="757762F3"/>
    <w:rsid w:val="758F193E"/>
    <w:rsid w:val="75A16944"/>
    <w:rsid w:val="75BB63F1"/>
    <w:rsid w:val="75DB39EA"/>
    <w:rsid w:val="75DD7860"/>
    <w:rsid w:val="75EC1160"/>
    <w:rsid w:val="760265A9"/>
    <w:rsid w:val="760A7463"/>
    <w:rsid w:val="76172821"/>
    <w:rsid w:val="764E07EA"/>
    <w:rsid w:val="76673C98"/>
    <w:rsid w:val="76790A13"/>
    <w:rsid w:val="768A1DE3"/>
    <w:rsid w:val="768F3FEF"/>
    <w:rsid w:val="769B7F2C"/>
    <w:rsid w:val="769E23BE"/>
    <w:rsid w:val="76A8176C"/>
    <w:rsid w:val="76AF73F6"/>
    <w:rsid w:val="76B4665F"/>
    <w:rsid w:val="76C5024B"/>
    <w:rsid w:val="76D92106"/>
    <w:rsid w:val="77067145"/>
    <w:rsid w:val="77293AD0"/>
    <w:rsid w:val="77441E00"/>
    <w:rsid w:val="776748E6"/>
    <w:rsid w:val="7773196F"/>
    <w:rsid w:val="778441D7"/>
    <w:rsid w:val="77BB2167"/>
    <w:rsid w:val="77F14FC2"/>
    <w:rsid w:val="78010023"/>
    <w:rsid w:val="7809766A"/>
    <w:rsid w:val="78315BCB"/>
    <w:rsid w:val="78326FDA"/>
    <w:rsid w:val="7847080D"/>
    <w:rsid w:val="78474081"/>
    <w:rsid w:val="785F08C5"/>
    <w:rsid w:val="78892CD0"/>
    <w:rsid w:val="78A03CFD"/>
    <w:rsid w:val="78C31FDA"/>
    <w:rsid w:val="78D97AE6"/>
    <w:rsid w:val="78DF45DE"/>
    <w:rsid w:val="78F20AD1"/>
    <w:rsid w:val="78F319B2"/>
    <w:rsid w:val="78FF4F48"/>
    <w:rsid w:val="791A6D29"/>
    <w:rsid w:val="7933014E"/>
    <w:rsid w:val="79342744"/>
    <w:rsid w:val="794F7561"/>
    <w:rsid w:val="7978482D"/>
    <w:rsid w:val="798C393A"/>
    <w:rsid w:val="79E6236E"/>
    <w:rsid w:val="7A001267"/>
    <w:rsid w:val="7A0E4D36"/>
    <w:rsid w:val="7A1C13E4"/>
    <w:rsid w:val="7A276F37"/>
    <w:rsid w:val="7A2778CA"/>
    <w:rsid w:val="7AA904F8"/>
    <w:rsid w:val="7ABD39E1"/>
    <w:rsid w:val="7AC135CD"/>
    <w:rsid w:val="7ACC10EE"/>
    <w:rsid w:val="7AD20BEF"/>
    <w:rsid w:val="7AD878E8"/>
    <w:rsid w:val="7ADF2660"/>
    <w:rsid w:val="7B0E0737"/>
    <w:rsid w:val="7B2B3593"/>
    <w:rsid w:val="7B3539F1"/>
    <w:rsid w:val="7B454847"/>
    <w:rsid w:val="7B4B538F"/>
    <w:rsid w:val="7B5F061A"/>
    <w:rsid w:val="7B841607"/>
    <w:rsid w:val="7B9372A3"/>
    <w:rsid w:val="7BA4388B"/>
    <w:rsid w:val="7BBC28FB"/>
    <w:rsid w:val="7C1C3CD1"/>
    <w:rsid w:val="7C212B88"/>
    <w:rsid w:val="7C4C7CA3"/>
    <w:rsid w:val="7C596E27"/>
    <w:rsid w:val="7C6E6AD2"/>
    <w:rsid w:val="7C860402"/>
    <w:rsid w:val="7C8E39FC"/>
    <w:rsid w:val="7CBD36F6"/>
    <w:rsid w:val="7CDF340B"/>
    <w:rsid w:val="7D005557"/>
    <w:rsid w:val="7D0C2918"/>
    <w:rsid w:val="7D1E330A"/>
    <w:rsid w:val="7D351003"/>
    <w:rsid w:val="7D422409"/>
    <w:rsid w:val="7D91125D"/>
    <w:rsid w:val="7D917107"/>
    <w:rsid w:val="7D9D5E9E"/>
    <w:rsid w:val="7DA04C82"/>
    <w:rsid w:val="7DC707B5"/>
    <w:rsid w:val="7DE7298A"/>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951344"/>
    <w:rsid w:val="7FA1701D"/>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US" w:eastAsia="en-US"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alloon Text"/>
    <w:basedOn w:val="1"/>
    <w:link w:val="15"/>
    <w:semiHidden/>
    <w:unhideWhenUsed/>
    <w:uiPriority w:val="99"/>
    <w:pPr>
      <w:spacing w:after="0" w:line="240" w:lineRule="auto"/>
    </w:pPr>
    <w:rPr>
      <w:sz w:val="18"/>
      <w:szCs w:val="18"/>
    </w:rPr>
  </w:style>
  <w:style w:type="paragraph" w:styleId="5">
    <w:name w:val="footer"/>
    <w:basedOn w:val="1"/>
    <w:link w:val="13"/>
    <w:unhideWhenUsed/>
    <w:qFormat/>
    <w:uiPriority w:val="99"/>
    <w:pPr>
      <w:tabs>
        <w:tab w:val="center" w:pos="4513"/>
        <w:tab w:val="right" w:pos="9026"/>
      </w:tabs>
      <w:snapToGrid w:val="0"/>
    </w:pPr>
  </w:style>
  <w:style w:type="paragraph" w:styleId="6">
    <w:name w:val="header"/>
    <w:basedOn w:val="1"/>
    <w:link w:val="12"/>
    <w:unhideWhenUsed/>
    <w:qFormat/>
    <w:uiPriority w:val="99"/>
    <w:pPr>
      <w:tabs>
        <w:tab w:val="center" w:pos="4513"/>
        <w:tab w:val="right" w:pos="9026"/>
      </w:tabs>
      <w:snapToGrid w:val="0"/>
    </w:p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000FF"/>
      <w:u w:val="single"/>
    </w:rPr>
  </w:style>
  <w:style w:type="character" w:styleId="11">
    <w:name w:val="annotation reference"/>
    <w:basedOn w:val="9"/>
    <w:semiHidden/>
    <w:unhideWhenUsed/>
    <w:qFormat/>
    <w:uiPriority w:val="99"/>
    <w:rPr>
      <w:sz w:val="16"/>
      <w:szCs w:val="16"/>
    </w:rPr>
  </w:style>
  <w:style w:type="character" w:customStyle="1" w:styleId="12">
    <w:name w:val="Header Char"/>
    <w:basedOn w:val="9"/>
    <w:link w:val="6"/>
    <w:qFormat/>
    <w:uiPriority w:val="99"/>
  </w:style>
  <w:style w:type="character" w:customStyle="1" w:styleId="13">
    <w:name w:val="Footer Char"/>
    <w:basedOn w:val="9"/>
    <w:link w:val="5"/>
    <w:qFormat/>
    <w:uiPriority w:val="99"/>
  </w:style>
  <w:style w:type="paragraph" w:styleId="14">
    <w:name w:val="List Paragraph"/>
    <w:basedOn w:val="1"/>
    <w:qFormat/>
    <w:uiPriority w:val="99"/>
    <w:pPr>
      <w:ind w:left="840" w:leftChars="400"/>
    </w:pPr>
  </w:style>
  <w:style w:type="character" w:customStyle="1" w:styleId="15">
    <w:name w:val="Balloon Text Char"/>
    <w:basedOn w:val="9"/>
    <w:link w:val="4"/>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5E116-E5D2-44DD-81CD-37D4D71BCF37}">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3396</Words>
  <Characters>19361</Characters>
  <Lines>161</Lines>
  <Paragraphs>45</Paragraphs>
  <TotalTime>10</TotalTime>
  <ScaleCrop>false</ScaleCrop>
  <LinksUpToDate>false</LinksUpToDate>
  <CharactersWithSpaces>22712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2022-08-24T15:33:00Z</dcterms:created>
  <cp:keywords>CTPClassification=CTP_NT</cp:keywords>
  <cp:lastPrinted>2021-10-06T09:28:00Z</cp:lastPrinted>
  <dcterms:modified xsi:type="dcterms:W3CDTF">2022-08-26T06:00:47Z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1651719057</vt:lpwstr>
  </property>
  <property fmtid="{D5CDD505-2E9C-101B-9397-08002B2CF9AE}" pid="19" name="NSCPROP_SA">
    <vt:lpwstr>C:\Users\samsung\Desktop\장영록님\[220822-220826] RAN1#110\Rel-17 FeMIMO\preparation\SRS\Round 1\RAN1#110 - 8.1 R17 FeMIMO Mod summary - SRS in Round 1_v01_Mod_Ericsson.docx</vt:lpwstr>
  </property>
</Properties>
</file>